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21F263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090166" w:rsidRPr="00946BBD">
        <w:rPr>
          <w:b/>
          <w:noProof/>
          <w:sz w:val="24"/>
        </w:rPr>
        <w:t>21</w:t>
      </w:r>
      <w:r w:rsidR="00090166">
        <w:rPr>
          <w:b/>
          <w:noProof/>
          <w:sz w:val="24"/>
        </w:rPr>
        <w:t>5</w:t>
      </w:r>
      <w:r w:rsidR="00090166">
        <w:rPr>
          <w:b/>
          <w:noProof/>
          <w:sz w:val="24"/>
        </w:rPr>
        <w:t>391</w:t>
      </w:r>
    </w:p>
    <w:p w14:paraId="2A10FCC7" w14:textId="0558A1B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90166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90166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090166">
        <w:rPr>
          <w:rFonts w:ascii="Arial" w:eastAsiaTheme="minorEastAsia" w:hAnsi="Arial" w:cs="Arial"/>
          <w:b/>
          <w:bCs/>
          <w:sz w:val="22"/>
          <w:szCs w:val="22"/>
        </w:rPr>
        <w:t>5143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464BC1" w:rsidR="0066336B" w:rsidRDefault="00F14F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A266C32" w:rsidR="0066336B" w:rsidRDefault="000901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8A9E7D6" w:rsidR="0066336B" w:rsidRDefault="005D1674" w:rsidP="003D6018">
            <w:pPr>
              <w:pStyle w:val="CRCoverPage"/>
              <w:spacing w:after="0"/>
              <w:rPr>
                <w:noProof/>
              </w:rPr>
            </w:pPr>
            <w:r w:rsidRPr="005D1674">
              <w:rPr>
                <w:bCs/>
                <w:noProof/>
                <w:lang w:eastAsia="zh-CN"/>
              </w:rPr>
              <w:t>Update OpenAPI definition of AM Policy Authorization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ABC0D" w14:textId="2335EE00" w:rsidR="00E10338" w:rsidRDefault="00772DE1" w:rsidP="00E10338">
            <w:pPr>
              <w:pStyle w:val="CRCoverPage"/>
              <w:spacing w:after="0"/>
              <w:ind w:left="100"/>
            </w:pPr>
            <w:r>
              <w:t xml:space="preserve">SA2 LS reply refer to TS 23.503 clause </w:t>
            </w:r>
            <w:r w:rsidRPr="00772DE1">
              <w:t>6.1.2.6.1</w:t>
            </w:r>
            <w:r>
              <w:t xml:space="preserve"> definition on the related input parameters, </w:t>
            </w:r>
            <w:r w:rsidR="00E10338">
              <w:t>TS 23.502 clause 5.2.6.</w:t>
            </w:r>
            <w:r>
              <w:t>22 also updated input parameters.</w:t>
            </w:r>
          </w:p>
          <w:p w14:paraId="5650EC35" w14:textId="2F2B91A8" w:rsidR="004C2873" w:rsidRDefault="00E10338" w:rsidP="00E10338">
            <w:pPr>
              <w:pStyle w:val="CRCoverPage"/>
              <w:spacing w:after="0"/>
              <w:ind w:left="100"/>
            </w:pPr>
            <w:r>
              <w:t xml:space="preserve">Hence need to </w:t>
            </w:r>
            <w:r w:rsidR="00D756A6">
              <w:t>update</w:t>
            </w:r>
            <w:r>
              <w:t xml:space="preserve"> </w:t>
            </w:r>
            <w:r w:rsidR="009F7E65">
              <w:t xml:space="preserve">the </w:t>
            </w:r>
            <w:proofErr w:type="spellStart"/>
            <w:r w:rsidR="00D756A6">
              <w:t>OpenAPI</w:t>
            </w:r>
            <w:proofErr w:type="spellEnd"/>
            <w:r w:rsidR="00D756A6">
              <w:t xml:space="preserve"> definition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871016E" w:rsidR="00B16FFC" w:rsidRDefault="00D756A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</w:t>
            </w:r>
            <w:r w:rsidR="00772DE1">
              <w:rPr>
                <w:noProof/>
              </w:rPr>
              <w:t>a</w:t>
            </w:r>
            <w:r>
              <w:rPr>
                <w:noProof/>
              </w:rPr>
              <w:t>te</w:t>
            </w:r>
            <w:r w:rsidR="00772DE1">
              <w:rPr>
                <w:noProof/>
              </w:rPr>
              <w:t xml:space="preserve"> </w:t>
            </w:r>
            <w:r w:rsidR="00C61343" w:rsidRPr="00C61343">
              <w:rPr>
                <w:noProof/>
              </w:rPr>
              <w:t>AppAmContextExpData</w:t>
            </w:r>
            <w:r w:rsidR="00C61343">
              <w:rPr>
                <w:noProof/>
              </w:rPr>
              <w:t xml:space="preserve"> and </w:t>
            </w:r>
            <w:r w:rsidR="00772DE1">
              <w:rPr>
                <w:noProof/>
              </w:rPr>
              <w:t xml:space="preserve">AppAmContextExpUpdateData </w:t>
            </w:r>
            <w:r w:rsidR="00C61343">
              <w:rPr>
                <w:noProof/>
              </w:rPr>
              <w:t xml:space="preserve">data types </w:t>
            </w:r>
            <w:r w:rsidR="00772DE1">
              <w:rPr>
                <w:noProof/>
              </w:rPr>
              <w:t xml:space="preserve">according to </w:t>
            </w:r>
            <w:r>
              <w:rPr>
                <w:noProof/>
              </w:rPr>
              <w:t>the data structure updated in the Data Model</w:t>
            </w:r>
            <w:r w:rsidR="00C61343">
              <w:rPr>
                <w:noProof/>
              </w:rPr>
              <w:t>, and new data type GeographicalArea</w:t>
            </w:r>
            <w:r>
              <w:rPr>
                <w:noProof/>
              </w:rPr>
              <w:t>,</w:t>
            </w:r>
            <w:r w:rsidR="00C61343">
              <w:rPr>
                <w:noProof/>
              </w:rPr>
              <w:t xml:space="preserve"> </w:t>
            </w:r>
            <w:r>
              <w:rPr>
                <w:noProof/>
              </w:rPr>
              <w:t>and remove the editor’s note.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5A02C3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>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FC3B1E" w:rsidR="0066336B" w:rsidRDefault="00D75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378DAF" w:rsidR="0066336B" w:rsidRDefault="00D756A6">
            <w:pPr>
              <w:pStyle w:val="CRCoverPage"/>
              <w:spacing w:after="0"/>
              <w:ind w:left="100"/>
              <w:rPr>
                <w:noProof/>
              </w:rPr>
            </w:pPr>
            <w:r w:rsidRPr="00D756A6">
              <w:rPr>
                <w:noProof/>
              </w:rPr>
              <w:t xml:space="preserve">This CR introduces backward compatible feature into the OpenAPI file applicable to </w:t>
            </w:r>
            <w:r>
              <w:rPr>
                <w:noProof/>
              </w:rPr>
              <w:t>AmPolicyAuthorization</w:t>
            </w:r>
            <w:r w:rsidRPr="00D756A6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213C7D" w14:textId="77777777" w:rsidR="00D756A6" w:rsidRDefault="00D756A6" w:rsidP="00D756A6">
      <w:pPr>
        <w:pStyle w:val="Heading1"/>
      </w:pPr>
      <w:bookmarkStart w:id="3" w:name="_Toc82747577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3"/>
    </w:p>
    <w:p w14:paraId="481A65AB" w14:textId="77777777" w:rsidR="00D756A6" w:rsidRDefault="00D756A6" w:rsidP="00D756A6">
      <w:pPr>
        <w:pStyle w:val="PL"/>
      </w:pPr>
      <w:r>
        <w:t>openapi: 3.0.0</w:t>
      </w:r>
    </w:p>
    <w:p w14:paraId="37BB3E4B" w14:textId="77777777" w:rsidR="00D756A6" w:rsidRDefault="00D756A6" w:rsidP="00D756A6">
      <w:pPr>
        <w:pStyle w:val="PL"/>
      </w:pPr>
      <w:r>
        <w:t>info:</w:t>
      </w:r>
    </w:p>
    <w:p w14:paraId="25518FAD" w14:textId="77777777" w:rsidR="00D756A6" w:rsidRDefault="00D756A6" w:rsidP="00D756A6">
      <w:pPr>
        <w:pStyle w:val="PL"/>
      </w:pPr>
      <w:r>
        <w:t xml:space="preserve">  title: 3gpp-am-policyauthorization</w:t>
      </w:r>
    </w:p>
    <w:p w14:paraId="45019DD0" w14:textId="77777777" w:rsidR="00D756A6" w:rsidRDefault="00D756A6" w:rsidP="00D756A6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6A1016B7" w14:textId="77777777" w:rsidR="00D756A6" w:rsidRDefault="00D756A6" w:rsidP="00D756A6">
      <w:pPr>
        <w:pStyle w:val="PL"/>
      </w:pPr>
      <w:r>
        <w:t xml:space="preserve">  description: |</w:t>
      </w:r>
    </w:p>
    <w:p w14:paraId="064468BD" w14:textId="77777777" w:rsidR="00D756A6" w:rsidRDefault="00D756A6" w:rsidP="00D756A6">
      <w:pPr>
        <w:pStyle w:val="PL"/>
      </w:pPr>
      <w:r>
        <w:t xml:space="preserve">    API for AM policy authorization.</w:t>
      </w:r>
    </w:p>
    <w:p w14:paraId="0972D09D" w14:textId="77777777" w:rsidR="00D756A6" w:rsidRDefault="00D756A6" w:rsidP="00D756A6">
      <w:pPr>
        <w:pStyle w:val="PL"/>
      </w:pPr>
      <w:r>
        <w:t xml:space="preserve">    © 2021, 3GPP Organizational Partners (ARIB, ATIS, CCSA, ETSI, TSDSI, TTA, TTC).</w:t>
      </w:r>
    </w:p>
    <w:p w14:paraId="14B9C21F" w14:textId="77777777" w:rsidR="00D756A6" w:rsidRDefault="00D756A6" w:rsidP="00D756A6">
      <w:pPr>
        <w:pStyle w:val="PL"/>
      </w:pPr>
      <w:r>
        <w:t xml:space="preserve">    All rights reserved.</w:t>
      </w:r>
    </w:p>
    <w:p w14:paraId="3558E3BF" w14:textId="77777777" w:rsidR="00D756A6" w:rsidRDefault="00D756A6" w:rsidP="00D756A6">
      <w:pPr>
        <w:pStyle w:val="PL"/>
      </w:pPr>
      <w:r>
        <w:t>externalDocs:</w:t>
      </w:r>
    </w:p>
    <w:p w14:paraId="2E25F0FA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009A7174" w14:textId="77777777" w:rsidR="00D756A6" w:rsidRDefault="00D756A6" w:rsidP="00D756A6">
      <w:pPr>
        <w:pStyle w:val="PL"/>
      </w:pPr>
      <w:r>
        <w:t xml:space="preserve">  url: 'http://www.3gpp.org/ftp/Specs/archive/29_series/29.522/'</w:t>
      </w:r>
    </w:p>
    <w:p w14:paraId="3FFF1F52" w14:textId="77777777" w:rsidR="00D756A6" w:rsidRDefault="00D756A6" w:rsidP="00D756A6">
      <w:pPr>
        <w:pStyle w:val="PL"/>
      </w:pPr>
      <w:r>
        <w:t>security:</w:t>
      </w:r>
    </w:p>
    <w:p w14:paraId="39615EC3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7D3934" w14:textId="77777777" w:rsidR="00D756A6" w:rsidRDefault="00D756A6" w:rsidP="00D756A6">
      <w:pPr>
        <w:pStyle w:val="PL"/>
      </w:pPr>
      <w:r>
        <w:t xml:space="preserve">  - oAuth2ClientCredentials: []</w:t>
      </w:r>
    </w:p>
    <w:p w14:paraId="4A085BFA" w14:textId="77777777" w:rsidR="00D756A6" w:rsidRDefault="00D756A6" w:rsidP="00D756A6">
      <w:pPr>
        <w:pStyle w:val="PL"/>
      </w:pPr>
      <w:r>
        <w:t>servers:</w:t>
      </w:r>
    </w:p>
    <w:p w14:paraId="3DBD68BA" w14:textId="77777777" w:rsidR="00D756A6" w:rsidRDefault="00D756A6" w:rsidP="00D756A6">
      <w:pPr>
        <w:pStyle w:val="PL"/>
      </w:pPr>
      <w:r>
        <w:t xml:space="preserve">  - url: '{apiRoot}/3gpp-am-policyauthorization/v1'</w:t>
      </w:r>
    </w:p>
    <w:p w14:paraId="2667786B" w14:textId="77777777" w:rsidR="00D756A6" w:rsidRDefault="00D756A6" w:rsidP="00D756A6">
      <w:pPr>
        <w:pStyle w:val="PL"/>
      </w:pPr>
      <w:r>
        <w:t xml:space="preserve">    variables:</w:t>
      </w:r>
    </w:p>
    <w:p w14:paraId="6A837A55" w14:textId="77777777" w:rsidR="00D756A6" w:rsidRDefault="00D756A6" w:rsidP="00D756A6">
      <w:pPr>
        <w:pStyle w:val="PL"/>
      </w:pPr>
      <w:r>
        <w:t xml:space="preserve">      apiRoot:</w:t>
      </w:r>
    </w:p>
    <w:p w14:paraId="50F90A6F" w14:textId="77777777" w:rsidR="00D756A6" w:rsidRDefault="00D756A6" w:rsidP="00D756A6">
      <w:pPr>
        <w:pStyle w:val="PL"/>
      </w:pPr>
      <w:r>
        <w:t xml:space="preserve">        default: https://example.com</w:t>
      </w:r>
    </w:p>
    <w:p w14:paraId="7D123251" w14:textId="77777777" w:rsidR="00D756A6" w:rsidRDefault="00D756A6" w:rsidP="00D756A6">
      <w:pPr>
        <w:pStyle w:val="PL"/>
      </w:pPr>
      <w:r>
        <w:t xml:space="preserve">        description: apiRoot as defined in subclause 5.2.4 of 3GPP TS 29.122.</w:t>
      </w:r>
    </w:p>
    <w:p w14:paraId="3E214024" w14:textId="77777777" w:rsidR="00D756A6" w:rsidRDefault="00D756A6" w:rsidP="00D756A6">
      <w:pPr>
        <w:pStyle w:val="PL"/>
      </w:pPr>
      <w:r>
        <w:t>paths:</w:t>
      </w:r>
    </w:p>
    <w:p w14:paraId="1CA68284" w14:textId="77777777" w:rsidR="00D756A6" w:rsidRDefault="00D756A6" w:rsidP="00D756A6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3AE9C8D6" w14:textId="77777777" w:rsidR="00D756A6" w:rsidRDefault="00D756A6" w:rsidP="00D756A6">
      <w:pPr>
        <w:pStyle w:val="PL"/>
      </w:pPr>
      <w:r>
        <w:t xml:space="preserve">    post:</w:t>
      </w:r>
    </w:p>
    <w:p w14:paraId="35CA8D23" w14:textId="77777777" w:rsidR="00D756A6" w:rsidRDefault="00D756A6" w:rsidP="00D756A6">
      <w:pPr>
        <w:pStyle w:val="PL"/>
      </w:pPr>
      <w:r>
        <w:t xml:space="preserve">      summary: Creates a new Individual application AM Context resource</w:t>
      </w:r>
    </w:p>
    <w:p w14:paraId="369557E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1A5ADB45" w14:textId="77777777" w:rsidR="00D756A6" w:rsidRDefault="00D756A6" w:rsidP="00D756A6">
      <w:pPr>
        <w:pStyle w:val="PL"/>
      </w:pPr>
      <w:r>
        <w:t xml:space="preserve">      tags:</w:t>
      </w:r>
    </w:p>
    <w:p w14:paraId="2A9A9413" w14:textId="77777777" w:rsidR="00D756A6" w:rsidRDefault="00D756A6" w:rsidP="00D756A6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72F649D" w14:textId="77777777" w:rsidR="00D756A6" w:rsidRDefault="00D756A6" w:rsidP="00D756A6">
      <w:pPr>
        <w:pStyle w:val="PL"/>
      </w:pPr>
      <w:r>
        <w:t xml:space="preserve">      parameters:</w:t>
      </w:r>
    </w:p>
    <w:p w14:paraId="403387FE" w14:textId="77777777" w:rsidR="00D756A6" w:rsidRDefault="00D756A6" w:rsidP="00D756A6">
      <w:pPr>
        <w:pStyle w:val="PL"/>
      </w:pPr>
      <w:r>
        <w:t xml:space="preserve">        - name: afId</w:t>
      </w:r>
    </w:p>
    <w:p w14:paraId="13F4F484" w14:textId="77777777" w:rsidR="00D756A6" w:rsidRDefault="00D756A6" w:rsidP="00D756A6">
      <w:pPr>
        <w:pStyle w:val="PL"/>
      </w:pPr>
      <w:r>
        <w:t xml:space="preserve">          in: path</w:t>
      </w:r>
    </w:p>
    <w:p w14:paraId="37552C3E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598F1A84" w14:textId="77777777" w:rsidR="00D756A6" w:rsidRDefault="00D756A6" w:rsidP="00D756A6">
      <w:pPr>
        <w:pStyle w:val="PL"/>
      </w:pPr>
      <w:r>
        <w:t xml:space="preserve">          required: true</w:t>
      </w:r>
    </w:p>
    <w:p w14:paraId="61F92B8B" w14:textId="77777777" w:rsidR="00D756A6" w:rsidRDefault="00D756A6" w:rsidP="00D756A6">
      <w:pPr>
        <w:pStyle w:val="PL"/>
      </w:pPr>
      <w:r>
        <w:t xml:space="preserve">          schema:</w:t>
      </w:r>
    </w:p>
    <w:p w14:paraId="2F085B6C" w14:textId="77777777" w:rsidR="00D756A6" w:rsidRDefault="00D756A6" w:rsidP="00D756A6">
      <w:pPr>
        <w:pStyle w:val="PL"/>
      </w:pPr>
      <w:r>
        <w:t xml:space="preserve">            type: string</w:t>
      </w:r>
    </w:p>
    <w:p w14:paraId="6EA81599" w14:textId="77777777" w:rsidR="00D756A6" w:rsidRDefault="00D756A6" w:rsidP="00D756A6">
      <w:pPr>
        <w:pStyle w:val="PL"/>
      </w:pPr>
      <w:r>
        <w:t xml:space="preserve">      requestBody:</w:t>
      </w:r>
    </w:p>
    <w:p w14:paraId="415186D8" w14:textId="77777777" w:rsidR="00D756A6" w:rsidRDefault="00D756A6" w:rsidP="00D756A6">
      <w:pPr>
        <w:pStyle w:val="PL"/>
      </w:pPr>
      <w:r>
        <w:t xml:space="preserve">        description: new resource creation</w:t>
      </w:r>
    </w:p>
    <w:p w14:paraId="6FAED479" w14:textId="77777777" w:rsidR="00D756A6" w:rsidRDefault="00D756A6" w:rsidP="00D756A6">
      <w:pPr>
        <w:pStyle w:val="PL"/>
      </w:pPr>
      <w:r>
        <w:t xml:space="preserve">        required: true</w:t>
      </w:r>
    </w:p>
    <w:p w14:paraId="211A1527" w14:textId="77777777" w:rsidR="00D756A6" w:rsidRDefault="00D756A6" w:rsidP="00D756A6">
      <w:pPr>
        <w:pStyle w:val="PL"/>
      </w:pPr>
      <w:r>
        <w:t xml:space="preserve">        content:</w:t>
      </w:r>
    </w:p>
    <w:p w14:paraId="00AA41ED" w14:textId="77777777" w:rsidR="00D756A6" w:rsidRDefault="00D756A6" w:rsidP="00D756A6">
      <w:pPr>
        <w:pStyle w:val="PL"/>
      </w:pPr>
      <w:r>
        <w:t xml:space="preserve">          application/json:</w:t>
      </w:r>
    </w:p>
    <w:p w14:paraId="1EAFE2E3" w14:textId="77777777" w:rsidR="00D756A6" w:rsidRDefault="00D756A6" w:rsidP="00D756A6">
      <w:pPr>
        <w:pStyle w:val="PL"/>
      </w:pPr>
      <w:r>
        <w:t xml:space="preserve">            schema:</w:t>
      </w:r>
    </w:p>
    <w:p w14:paraId="5C9FE45F" w14:textId="77777777" w:rsidR="00D756A6" w:rsidRDefault="00D756A6" w:rsidP="00D756A6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D0907E8" w14:textId="77777777" w:rsidR="00D756A6" w:rsidRDefault="00D756A6" w:rsidP="00D756A6">
      <w:pPr>
        <w:pStyle w:val="PL"/>
      </w:pPr>
      <w:r>
        <w:t xml:space="preserve">      responses:</w:t>
      </w:r>
    </w:p>
    <w:p w14:paraId="5E814D4F" w14:textId="77777777" w:rsidR="00D756A6" w:rsidRDefault="00D756A6" w:rsidP="00D756A6">
      <w:pPr>
        <w:pStyle w:val="PL"/>
      </w:pPr>
      <w:r>
        <w:t xml:space="preserve">        '201':</w:t>
      </w:r>
    </w:p>
    <w:p w14:paraId="217FBD9F" w14:textId="77777777" w:rsidR="00D756A6" w:rsidRDefault="00D756A6" w:rsidP="00D756A6">
      <w:pPr>
        <w:pStyle w:val="PL"/>
      </w:pPr>
      <w:r>
        <w:t xml:space="preserve">          description: Created (Successful creation)</w:t>
      </w:r>
    </w:p>
    <w:p w14:paraId="3C9A4225" w14:textId="77777777" w:rsidR="00D756A6" w:rsidRDefault="00D756A6" w:rsidP="00D756A6">
      <w:pPr>
        <w:pStyle w:val="PL"/>
      </w:pPr>
      <w:r>
        <w:t xml:space="preserve">          content:</w:t>
      </w:r>
    </w:p>
    <w:p w14:paraId="04E866ED" w14:textId="77777777" w:rsidR="00D756A6" w:rsidRDefault="00D756A6" w:rsidP="00D756A6">
      <w:pPr>
        <w:pStyle w:val="PL"/>
      </w:pPr>
      <w:r>
        <w:t xml:space="preserve">            application/json:</w:t>
      </w:r>
    </w:p>
    <w:p w14:paraId="62C151A3" w14:textId="77777777" w:rsidR="00D756A6" w:rsidRDefault="00D756A6" w:rsidP="00D756A6">
      <w:pPr>
        <w:pStyle w:val="PL"/>
      </w:pPr>
      <w:r>
        <w:t xml:space="preserve">              schema:</w:t>
      </w:r>
    </w:p>
    <w:p w14:paraId="2D65B541" w14:textId="77777777" w:rsidR="00D756A6" w:rsidRDefault="00D756A6" w:rsidP="00D756A6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31E74CB1" w14:textId="77777777" w:rsidR="00D756A6" w:rsidRDefault="00D756A6" w:rsidP="00D756A6">
      <w:pPr>
        <w:pStyle w:val="PL"/>
      </w:pPr>
      <w:r>
        <w:t xml:space="preserve">          headers:</w:t>
      </w:r>
    </w:p>
    <w:p w14:paraId="1175E01F" w14:textId="77777777" w:rsidR="00D756A6" w:rsidRDefault="00D756A6" w:rsidP="00D756A6">
      <w:pPr>
        <w:pStyle w:val="PL"/>
      </w:pPr>
      <w:r>
        <w:t xml:space="preserve">            Location:</w:t>
      </w:r>
    </w:p>
    <w:p w14:paraId="7223B31D" w14:textId="77777777" w:rsidR="00D756A6" w:rsidRDefault="00D756A6" w:rsidP="00D756A6">
      <w:pPr>
        <w:pStyle w:val="PL"/>
      </w:pPr>
      <w:r>
        <w:t xml:space="preserve">              description: 'Contains the URI of the newly created resource'</w:t>
      </w:r>
    </w:p>
    <w:p w14:paraId="5E9B6608" w14:textId="77777777" w:rsidR="00D756A6" w:rsidRDefault="00D756A6" w:rsidP="00D756A6">
      <w:pPr>
        <w:pStyle w:val="PL"/>
      </w:pPr>
      <w:r>
        <w:t xml:space="preserve">              required: true</w:t>
      </w:r>
    </w:p>
    <w:p w14:paraId="0AA61C8C" w14:textId="77777777" w:rsidR="00D756A6" w:rsidRDefault="00D756A6" w:rsidP="00D756A6">
      <w:pPr>
        <w:pStyle w:val="PL"/>
      </w:pPr>
      <w:r>
        <w:t xml:space="preserve">              schema:</w:t>
      </w:r>
    </w:p>
    <w:p w14:paraId="21A1DFF5" w14:textId="77777777" w:rsidR="00D756A6" w:rsidRDefault="00D756A6" w:rsidP="00D756A6">
      <w:pPr>
        <w:pStyle w:val="PL"/>
      </w:pPr>
      <w:r>
        <w:t xml:space="preserve">                type: string</w:t>
      </w:r>
    </w:p>
    <w:p w14:paraId="5A197D3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E57E33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65272E7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F4196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F3D89B" w14:textId="77777777" w:rsidR="00D756A6" w:rsidRDefault="00D756A6" w:rsidP="00D756A6">
      <w:pPr>
        <w:pStyle w:val="PL"/>
      </w:pPr>
      <w:r>
        <w:t xml:space="preserve">        '400':</w:t>
      </w:r>
    </w:p>
    <w:p w14:paraId="7BC9863A" w14:textId="77777777" w:rsidR="00D756A6" w:rsidRDefault="00D756A6" w:rsidP="00D756A6">
      <w:pPr>
        <w:pStyle w:val="PL"/>
      </w:pPr>
      <w:r>
        <w:t xml:space="preserve">          $ref: 'TS29122_CommonData.yaml#/components/responses/400'</w:t>
      </w:r>
    </w:p>
    <w:p w14:paraId="7D2F49B1" w14:textId="77777777" w:rsidR="00D756A6" w:rsidRDefault="00D756A6" w:rsidP="00D756A6">
      <w:pPr>
        <w:pStyle w:val="PL"/>
      </w:pPr>
      <w:r>
        <w:t xml:space="preserve">        '401':</w:t>
      </w:r>
    </w:p>
    <w:p w14:paraId="1A2AF76D" w14:textId="77777777" w:rsidR="00D756A6" w:rsidRDefault="00D756A6" w:rsidP="00D756A6">
      <w:pPr>
        <w:pStyle w:val="PL"/>
      </w:pPr>
      <w:r>
        <w:t xml:space="preserve">          $ref: 'TS29122_CommonData.yaml#/components/responses/401'</w:t>
      </w:r>
    </w:p>
    <w:p w14:paraId="7D62C844" w14:textId="77777777" w:rsidR="00D756A6" w:rsidRDefault="00D756A6" w:rsidP="00D756A6">
      <w:pPr>
        <w:pStyle w:val="PL"/>
      </w:pPr>
      <w:r>
        <w:t xml:space="preserve">        '403':</w:t>
      </w:r>
    </w:p>
    <w:p w14:paraId="51A9D755" w14:textId="77777777" w:rsidR="00D756A6" w:rsidRDefault="00D756A6" w:rsidP="00D756A6">
      <w:pPr>
        <w:pStyle w:val="PL"/>
      </w:pPr>
      <w:r>
        <w:t xml:space="preserve">          $ref: 'TS29122_CommonData.yaml#/components/responses/403'</w:t>
      </w:r>
    </w:p>
    <w:p w14:paraId="7BB6B0D1" w14:textId="77777777" w:rsidR="00D756A6" w:rsidRDefault="00D756A6" w:rsidP="00D756A6">
      <w:pPr>
        <w:pStyle w:val="PL"/>
      </w:pPr>
      <w:r>
        <w:lastRenderedPageBreak/>
        <w:t xml:space="preserve">        '404':</w:t>
      </w:r>
    </w:p>
    <w:p w14:paraId="2AAA3312" w14:textId="77777777" w:rsidR="00D756A6" w:rsidRDefault="00D756A6" w:rsidP="00D756A6">
      <w:pPr>
        <w:pStyle w:val="PL"/>
      </w:pPr>
      <w:r>
        <w:t xml:space="preserve">          $ref: 'TS29122_CommonData.yaml#/components/responses/404'</w:t>
      </w:r>
    </w:p>
    <w:p w14:paraId="5E75F7CE" w14:textId="77777777" w:rsidR="00D756A6" w:rsidRDefault="00D756A6" w:rsidP="00D756A6">
      <w:pPr>
        <w:pStyle w:val="PL"/>
      </w:pPr>
      <w:r>
        <w:t xml:space="preserve">        '411':</w:t>
      </w:r>
    </w:p>
    <w:p w14:paraId="6EB07180" w14:textId="77777777" w:rsidR="00D756A6" w:rsidRDefault="00D756A6" w:rsidP="00D756A6">
      <w:pPr>
        <w:pStyle w:val="PL"/>
      </w:pPr>
      <w:r>
        <w:t xml:space="preserve">          $ref: 'TS29122_CommonData.yaml#/components/responses/411'</w:t>
      </w:r>
    </w:p>
    <w:p w14:paraId="01FF2946" w14:textId="77777777" w:rsidR="00D756A6" w:rsidRDefault="00D756A6" w:rsidP="00D756A6">
      <w:pPr>
        <w:pStyle w:val="PL"/>
      </w:pPr>
      <w:r>
        <w:t xml:space="preserve">        '413':</w:t>
      </w:r>
    </w:p>
    <w:p w14:paraId="34DF19F4" w14:textId="77777777" w:rsidR="00D756A6" w:rsidRDefault="00D756A6" w:rsidP="00D756A6">
      <w:pPr>
        <w:pStyle w:val="PL"/>
      </w:pPr>
      <w:r>
        <w:t xml:space="preserve">          $ref: 'TS29122_CommonData.yaml#/components/responses/413'</w:t>
      </w:r>
    </w:p>
    <w:p w14:paraId="6DF36FF8" w14:textId="77777777" w:rsidR="00D756A6" w:rsidRDefault="00D756A6" w:rsidP="00D756A6">
      <w:pPr>
        <w:pStyle w:val="PL"/>
      </w:pPr>
      <w:r>
        <w:t xml:space="preserve">        '415':</w:t>
      </w:r>
    </w:p>
    <w:p w14:paraId="2F1B7521" w14:textId="77777777" w:rsidR="00D756A6" w:rsidRDefault="00D756A6" w:rsidP="00D756A6">
      <w:pPr>
        <w:pStyle w:val="PL"/>
      </w:pPr>
      <w:r>
        <w:t xml:space="preserve">          $ref: 'TS29122_CommonData.yaml#/components/responses/415'</w:t>
      </w:r>
    </w:p>
    <w:p w14:paraId="4B694C87" w14:textId="77777777" w:rsidR="00D756A6" w:rsidRDefault="00D756A6" w:rsidP="00D756A6">
      <w:pPr>
        <w:pStyle w:val="PL"/>
      </w:pPr>
      <w:r>
        <w:t xml:space="preserve">        '429':</w:t>
      </w:r>
    </w:p>
    <w:p w14:paraId="21A9B335" w14:textId="77777777" w:rsidR="00D756A6" w:rsidRDefault="00D756A6" w:rsidP="00D756A6">
      <w:pPr>
        <w:pStyle w:val="PL"/>
      </w:pPr>
      <w:r>
        <w:t xml:space="preserve">          $ref: 'TS29122_CommonData.yaml#/components/responses/429'</w:t>
      </w:r>
    </w:p>
    <w:p w14:paraId="064CBBC5" w14:textId="77777777" w:rsidR="00D756A6" w:rsidRDefault="00D756A6" w:rsidP="00D756A6">
      <w:pPr>
        <w:pStyle w:val="PL"/>
      </w:pPr>
      <w:r>
        <w:t xml:space="preserve">        '500':</w:t>
      </w:r>
    </w:p>
    <w:p w14:paraId="48CC1AEE" w14:textId="77777777" w:rsidR="00D756A6" w:rsidRDefault="00D756A6" w:rsidP="00D756A6">
      <w:pPr>
        <w:pStyle w:val="PL"/>
      </w:pPr>
      <w:r>
        <w:t xml:space="preserve">          $ref: 'TS29122_CommonData.yaml#/components/responses/500'</w:t>
      </w:r>
    </w:p>
    <w:p w14:paraId="5931F64C" w14:textId="77777777" w:rsidR="00D756A6" w:rsidRDefault="00D756A6" w:rsidP="00D756A6">
      <w:pPr>
        <w:pStyle w:val="PL"/>
      </w:pPr>
      <w:r>
        <w:t xml:space="preserve">        '503':</w:t>
      </w:r>
    </w:p>
    <w:p w14:paraId="6CC2B9A4" w14:textId="77777777" w:rsidR="00D756A6" w:rsidRDefault="00D756A6" w:rsidP="00D756A6">
      <w:pPr>
        <w:pStyle w:val="PL"/>
      </w:pPr>
      <w:r>
        <w:t xml:space="preserve">          $ref: 'TS29122_CommonData.yaml#/components/responses/503'</w:t>
      </w:r>
    </w:p>
    <w:p w14:paraId="0558C856" w14:textId="77777777" w:rsidR="00D756A6" w:rsidRDefault="00D756A6" w:rsidP="00D756A6">
      <w:pPr>
        <w:pStyle w:val="PL"/>
      </w:pPr>
      <w:r>
        <w:t xml:space="preserve">        default:</w:t>
      </w:r>
    </w:p>
    <w:p w14:paraId="3A0A332E" w14:textId="77777777" w:rsidR="00D756A6" w:rsidRDefault="00D756A6" w:rsidP="00D756A6">
      <w:pPr>
        <w:pStyle w:val="PL"/>
      </w:pPr>
      <w:r>
        <w:t xml:space="preserve">          $ref: 'TS29122_CommonData.yaml#/components/responses/default'</w:t>
      </w:r>
    </w:p>
    <w:p w14:paraId="345A3E6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519F0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F1FF5F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182BFC1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A72E5C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E510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72B414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7D394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0B336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4BF013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9F167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382CB70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7585F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5A238F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B6F3CF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58260D1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65C8F54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76D6AC" w14:textId="77777777" w:rsidR="00D756A6" w:rsidRDefault="00D756A6" w:rsidP="00D756A6">
      <w:pPr>
        <w:pStyle w:val="PL"/>
      </w:pPr>
      <w:r>
        <w:t xml:space="preserve">                  $ref: 'TS29122_CommonData.yaml#/components/responses/308'</w:t>
      </w:r>
    </w:p>
    <w:p w14:paraId="0F16669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69999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336630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881618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687400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DB0FB8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59AF3F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31DD4C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A77DC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34E878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6B1028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FBBDF3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57066C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22BF2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640AED4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3D1DDA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4DAEE6F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9E0A45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4A0CB5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4AB50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B2E13C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1BA651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6C4A6A6" w14:textId="77777777" w:rsidR="00D756A6" w:rsidRDefault="00D756A6" w:rsidP="00D756A6">
      <w:pPr>
        <w:pStyle w:val="PL"/>
      </w:pPr>
    </w:p>
    <w:p w14:paraId="713A2E34" w14:textId="77777777" w:rsidR="00D756A6" w:rsidRDefault="00D756A6" w:rsidP="00D756A6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600B837D" w14:textId="77777777" w:rsidR="00D756A6" w:rsidRDefault="00D756A6" w:rsidP="00D756A6">
      <w:pPr>
        <w:pStyle w:val="PL"/>
      </w:pPr>
      <w:r>
        <w:t xml:space="preserve">    get:</w:t>
      </w:r>
    </w:p>
    <w:p w14:paraId="34C04354" w14:textId="77777777" w:rsidR="00D756A6" w:rsidRDefault="00D756A6" w:rsidP="00D756A6">
      <w:pPr>
        <w:pStyle w:val="PL"/>
      </w:pPr>
      <w:r>
        <w:t xml:space="preserve">      summary: read an existing Individual application AM context</w:t>
      </w:r>
    </w:p>
    <w:p w14:paraId="4EE3BD1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11D9F174" w14:textId="77777777" w:rsidR="00D756A6" w:rsidRDefault="00D756A6" w:rsidP="00D756A6">
      <w:pPr>
        <w:pStyle w:val="PL"/>
      </w:pPr>
      <w:r>
        <w:t xml:space="preserve">      tags:</w:t>
      </w:r>
    </w:p>
    <w:p w14:paraId="7110974D" w14:textId="77777777" w:rsidR="00D756A6" w:rsidRDefault="00D756A6" w:rsidP="00D756A6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24894C9A" w14:textId="77777777" w:rsidR="00D756A6" w:rsidRDefault="00D756A6" w:rsidP="00D756A6">
      <w:pPr>
        <w:pStyle w:val="PL"/>
      </w:pPr>
      <w:r>
        <w:t xml:space="preserve">      parameters:</w:t>
      </w:r>
    </w:p>
    <w:p w14:paraId="424C6B83" w14:textId="77777777" w:rsidR="00D756A6" w:rsidRDefault="00D756A6" w:rsidP="00D756A6">
      <w:pPr>
        <w:pStyle w:val="PL"/>
      </w:pPr>
      <w:r>
        <w:t xml:space="preserve">        - name: afId</w:t>
      </w:r>
    </w:p>
    <w:p w14:paraId="08C569F1" w14:textId="77777777" w:rsidR="00D756A6" w:rsidRDefault="00D756A6" w:rsidP="00D756A6">
      <w:pPr>
        <w:pStyle w:val="PL"/>
      </w:pPr>
      <w:r>
        <w:t xml:space="preserve">          in: path</w:t>
      </w:r>
    </w:p>
    <w:p w14:paraId="187E04DD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358D629C" w14:textId="77777777" w:rsidR="00D756A6" w:rsidRDefault="00D756A6" w:rsidP="00D756A6">
      <w:pPr>
        <w:pStyle w:val="PL"/>
      </w:pPr>
      <w:r>
        <w:t xml:space="preserve">          required: true</w:t>
      </w:r>
    </w:p>
    <w:p w14:paraId="0C0CC9BA" w14:textId="77777777" w:rsidR="00D756A6" w:rsidRDefault="00D756A6" w:rsidP="00D756A6">
      <w:pPr>
        <w:pStyle w:val="PL"/>
      </w:pPr>
      <w:r>
        <w:t xml:space="preserve">          schema:</w:t>
      </w:r>
    </w:p>
    <w:p w14:paraId="61A389E2" w14:textId="77777777" w:rsidR="00D756A6" w:rsidRDefault="00D756A6" w:rsidP="00D756A6">
      <w:pPr>
        <w:pStyle w:val="PL"/>
      </w:pPr>
      <w:r>
        <w:t xml:space="preserve">            type: string</w:t>
      </w:r>
    </w:p>
    <w:p w14:paraId="59ED8E79" w14:textId="77777777" w:rsidR="00D756A6" w:rsidRDefault="00D756A6" w:rsidP="00D756A6">
      <w:pPr>
        <w:pStyle w:val="PL"/>
      </w:pPr>
      <w:r>
        <w:t xml:space="preserve">        - name: appAmContextId</w:t>
      </w:r>
    </w:p>
    <w:p w14:paraId="097F9CF7" w14:textId="77777777" w:rsidR="00D756A6" w:rsidRDefault="00D756A6" w:rsidP="00D756A6">
      <w:pPr>
        <w:pStyle w:val="PL"/>
      </w:pPr>
      <w:r>
        <w:t xml:space="preserve">          in: path</w:t>
      </w:r>
    </w:p>
    <w:p w14:paraId="7FB55D82" w14:textId="77777777" w:rsidR="00D756A6" w:rsidRDefault="00D756A6" w:rsidP="00D756A6">
      <w:pPr>
        <w:pStyle w:val="PL"/>
      </w:pPr>
      <w:r>
        <w:t xml:space="preserve">          description: Identifier of the Individual application AM context</w:t>
      </w:r>
    </w:p>
    <w:p w14:paraId="6BD143C1" w14:textId="77777777" w:rsidR="00D756A6" w:rsidRDefault="00D756A6" w:rsidP="00D756A6">
      <w:pPr>
        <w:pStyle w:val="PL"/>
      </w:pPr>
      <w:r>
        <w:t xml:space="preserve">          required: true</w:t>
      </w:r>
    </w:p>
    <w:p w14:paraId="562122F2" w14:textId="77777777" w:rsidR="00D756A6" w:rsidRDefault="00D756A6" w:rsidP="00D756A6">
      <w:pPr>
        <w:pStyle w:val="PL"/>
      </w:pPr>
      <w:r>
        <w:t xml:space="preserve">          schema:</w:t>
      </w:r>
    </w:p>
    <w:p w14:paraId="5046840A" w14:textId="77777777" w:rsidR="00D756A6" w:rsidRDefault="00D756A6" w:rsidP="00D756A6">
      <w:pPr>
        <w:pStyle w:val="PL"/>
      </w:pPr>
      <w:r>
        <w:t xml:space="preserve">            type: string</w:t>
      </w:r>
    </w:p>
    <w:p w14:paraId="3C446394" w14:textId="77777777" w:rsidR="00D756A6" w:rsidRDefault="00D756A6" w:rsidP="00D756A6">
      <w:pPr>
        <w:pStyle w:val="PL"/>
      </w:pPr>
      <w:r>
        <w:t xml:space="preserve">      responses:</w:t>
      </w:r>
    </w:p>
    <w:p w14:paraId="26ACE67B" w14:textId="77777777" w:rsidR="00D756A6" w:rsidRDefault="00D756A6" w:rsidP="00D756A6">
      <w:pPr>
        <w:pStyle w:val="PL"/>
      </w:pPr>
      <w:r>
        <w:lastRenderedPageBreak/>
        <w:t xml:space="preserve">        '200':</w:t>
      </w:r>
    </w:p>
    <w:p w14:paraId="5212BB9F" w14:textId="77777777" w:rsidR="00D756A6" w:rsidRDefault="00D756A6" w:rsidP="00D756A6">
      <w:pPr>
        <w:pStyle w:val="PL"/>
      </w:pPr>
      <w:r>
        <w:t xml:space="preserve">          description: OK (A representation of the resource is successfully returned)</w:t>
      </w:r>
    </w:p>
    <w:p w14:paraId="33B4B2C8" w14:textId="77777777" w:rsidR="00D756A6" w:rsidRDefault="00D756A6" w:rsidP="00D756A6">
      <w:pPr>
        <w:pStyle w:val="PL"/>
      </w:pPr>
      <w:r>
        <w:t xml:space="preserve">          content:</w:t>
      </w:r>
    </w:p>
    <w:p w14:paraId="363B6B56" w14:textId="77777777" w:rsidR="00D756A6" w:rsidRDefault="00D756A6" w:rsidP="00D756A6">
      <w:pPr>
        <w:pStyle w:val="PL"/>
      </w:pPr>
      <w:r>
        <w:t xml:space="preserve">            application/json:</w:t>
      </w:r>
    </w:p>
    <w:p w14:paraId="2091A36D" w14:textId="77777777" w:rsidR="00D756A6" w:rsidRDefault="00D756A6" w:rsidP="00D756A6">
      <w:pPr>
        <w:pStyle w:val="PL"/>
      </w:pPr>
      <w:r>
        <w:t xml:space="preserve">              schema:</w:t>
      </w:r>
    </w:p>
    <w:p w14:paraId="0E3756A1" w14:textId="77777777" w:rsidR="00D756A6" w:rsidRDefault="00D756A6" w:rsidP="00D756A6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7C0323A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7B63E2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5BB3A12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3A3D06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43B936" w14:textId="77777777" w:rsidR="00D756A6" w:rsidRDefault="00D756A6" w:rsidP="00D756A6">
      <w:pPr>
        <w:pStyle w:val="PL"/>
      </w:pPr>
      <w:r>
        <w:t xml:space="preserve">        '400':</w:t>
      </w:r>
    </w:p>
    <w:p w14:paraId="1F254900" w14:textId="77777777" w:rsidR="00D756A6" w:rsidRDefault="00D756A6" w:rsidP="00D756A6">
      <w:pPr>
        <w:pStyle w:val="PL"/>
      </w:pPr>
      <w:r>
        <w:t xml:space="preserve">          $ref: 'TS29122_CommonData.yaml#/components/responses/400'</w:t>
      </w:r>
    </w:p>
    <w:p w14:paraId="746E4C8E" w14:textId="77777777" w:rsidR="00D756A6" w:rsidRDefault="00D756A6" w:rsidP="00D756A6">
      <w:pPr>
        <w:pStyle w:val="PL"/>
      </w:pPr>
      <w:r>
        <w:t xml:space="preserve">        '401':</w:t>
      </w:r>
    </w:p>
    <w:p w14:paraId="467BCF55" w14:textId="77777777" w:rsidR="00D756A6" w:rsidRDefault="00D756A6" w:rsidP="00D756A6">
      <w:pPr>
        <w:pStyle w:val="PL"/>
      </w:pPr>
      <w:r>
        <w:t xml:space="preserve">          $ref: 'TS29122_CommonData.yaml#/components/responses/401'</w:t>
      </w:r>
    </w:p>
    <w:p w14:paraId="16CDD183" w14:textId="77777777" w:rsidR="00D756A6" w:rsidRDefault="00D756A6" w:rsidP="00D756A6">
      <w:pPr>
        <w:pStyle w:val="PL"/>
      </w:pPr>
      <w:r>
        <w:t xml:space="preserve">        '403':</w:t>
      </w:r>
    </w:p>
    <w:p w14:paraId="70EB5C10" w14:textId="77777777" w:rsidR="00D756A6" w:rsidRDefault="00D756A6" w:rsidP="00D756A6">
      <w:pPr>
        <w:pStyle w:val="PL"/>
      </w:pPr>
      <w:r>
        <w:t xml:space="preserve">          $ref: 'TS29122_CommonData.yaml#/components/responses/403'</w:t>
      </w:r>
    </w:p>
    <w:p w14:paraId="1037CAFA" w14:textId="77777777" w:rsidR="00D756A6" w:rsidRDefault="00D756A6" w:rsidP="00D756A6">
      <w:pPr>
        <w:pStyle w:val="PL"/>
      </w:pPr>
      <w:r>
        <w:t xml:space="preserve">        '404':</w:t>
      </w:r>
    </w:p>
    <w:p w14:paraId="4772815B" w14:textId="77777777" w:rsidR="00D756A6" w:rsidRDefault="00D756A6" w:rsidP="00D756A6">
      <w:pPr>
        <w:pStyle w:val="PL"/>
      </w:pPr>
      <w:r>
        <w:t xml:space="preserve">          $ref: 'TS29122_CommonData.yaml#/components/responses/404'</w:t>
      </w:r>
    </w:p>
    <w:p w14:paraId="0ED9642B" w14:textId="77777777" w:rsidR="00D756A6" w:rsidRDefault="00D756A6" w:rsidP="00D756A6">
      <w:pPr>
        <w:pStyle w:val="PL"/>
      </w:pPr>
      <w:r>
        <w:t xml:space="preserve">        '406':</w:t>
      </w:r>
    </w:p>
    <w:p w14:paraId="44E46C82" w14:textId="77777777" w:rsidR="00D756A6" w:rsidRDefault="00D756A6" w:rsidP="00D756A6">
      <w:pPr>
        <w:pStyle w:val="PL"/>
      </w:pPr>
      <w:r>
        <w:t xml:space="preserve">          $ref: 'TS29122_CommonData.yaml#/components/responses/406'</w:t>
      </w:r>
    </w:p>
    <w:p w14:paraId="0A239B7C" w14:textId="77777777" w:rsidR="00D756A6" w:rsidRDefault="00D756A6" w:rsidP="00D756A6">
      <w:pPr>
        <w:pStyle w:val="PL"/>
      </w:pPr>
      <w:r>
        <w:t xml:space="preserve">        '429':</w:t>
      </w:r>
    </w:p>
    <w:p w14:paraId="131098E0" w14:textId="77777777" w:rsidR="00D756A6" w:rsidRDefault="00D756A6" w:rsidP="00D756A6">
      <w:pPr>
        <w:pStyle w:val="PL"/>
      </w:pPr>
      <w:r>
        <w:t xml:space="preserve">          $ref: 'TS29122_CommonData.yaml#/components/responses/429'</w:t>
      </w:r>
    </w:p>
    <w:p w14:paraId="7EC57F05" w14:textId="77777777" w:rsidR="00D756A6" w:rsidRDefault="00D756A6" w:rsidP="00D756A6">
      <w:pPr>
        <w:pStyle w:val="PL"/>
      </w:pPr>
      <w:r>
        <w:t xml:space="preserve">        '500':</w:t>
      </w:r>
    </w:p>
    <w:p w14:paraId="79A6E51D" w14:textId="77777777" w:rsidR="00D756A6" w:rsidRDefault="00D756A6" w:rsidP="00D756A6">
      <w:pPr>
        <w:pStyle w:val="PL"/>
      </w:pPr>
      <w:r>
        <w:t xml:space="preserve">          $ref: 'TS29122_CommonData.yaml#/components/responses/500'</w:t>
      </w:r>
    </w:p>
    <w:p w14:paraId="12B084F2" w14:textId="77777777" w:rsidR="00D756A6" w:rsidRDefault="00D756A6" w:rsidP="00D756A6">
      <w:pPr>
        <w:pStyle w:val="PL"/>
      </w:pPr>
      <w:r>
        <w:t xml:space="preserve">        '503':</w:t>
      </w:r>
    </w:p>
    <w:p w14:paraId="18E8F1B0" w14:textId="77777777" w:rsidR="00D756A6" w:rsidRDefault="00D756A6" w:rsidP="00D756A6">
      <w:pPr>
        <w:pStyle w:val="PL"/>
      </w:pPr>
      <w:r>
        <w:t xml:space="preserve">          $ref: 'TS29122_CommonData.yaml#/components/responses/503'</w:t>
      </w:r>
    </w:p>
    <w:p w14:paraId="3B8CA223" w14:textId="77777777" w:rsidR="00D756A6" w:rsidRDefault="00D756A6" w:rsidP="00D756A6">
      <w:pPr>
        <w:pStyle w:val="PL"/>
      </w:pPr>
      <w:r>
        <w:t xml:space="preserve">        default:</w:t>
      </w:r>
    </w:p>
    <w:p w14:paraId="1D34F135" w14:textId="77777777" w:rsidR="00D756A6" w:rsidRDefault="00D756A6" w:rsidP="00D756A6">
      <w:pPr>
        <w:pStyle w:val="PL"/>
      </w:pPr>
      <w:r>
        <w:t xml:space="preserve">          $ref: 'TS29122_CommonData.yaml#/components/responses/default'</w:t>
      </w:r>
    </w:p>
    <w:p w14:paraId="13164597" w14:textId="77777777" w:rsidR="00D756A6" w:rsidRDefault="00D756A6" w:rsidP="00D756A6">
      <w:pPr>
        <w:pStyle w:val="PL"/>
      </w:pPr>
    </w:p>
    <w:p w14:paraId="5878625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D6144B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379651F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1CD41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F62955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5407BC70" w14:textId="77777777" w:rsidR="00D756A6" w:rsidRDefault="00D756A6" w:rsidP="00D756A6">
      <w:pPr>
        <w:pStyle w:val="PL"/>
      </w:pPr>
      <w:r>
        <w:t xml:space="preserve">      parameters:</w:t>
      </w:r>
    </w:p>
    <w:p w14:paraId="47D4F75E" w14:textId="77777777" w:rsidR="00D756A6" w:rsidRDefault="00D756A6" w:rsidP="00D756A6">
      <w:pPr>
        <w:pStyle w:val="PL"/>
      </w:pPr>
      <w:r>
        <w:t xml:space="preserve">        - name: afId</w:t>
      </w:r>
    </w:p>
    <w:p w14:paraId="5022B374" w14:textId="77777777" w:rsidR="00D756A6" w:rsidRDefault="00D756A6" w:rsidP="00D756A6">
      <w:pPr>
        <w:pStyle w:val="PL"/>
      </w:pPr>
      <w:r>
        <w:t xml:space="preserve">          in: path</w:t>
      </w:r>
    </w:p>
    <w:p w14:paraId="5E4B4EF7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0A21542B" w14:textId="77777777" w:rsidR="00D756A6" w:rsidRDefault="00D756A6" w:rsidP="00D756A6">
      <w:pPr>
        <w:pStyle w:val="PL"/>
      </w:pPr>
      <w:r>
        <w:t xml:space="preserve">          required: true</w:t>
      </w:r>
    </w:p>
    <w:p w14:paraId="3BA6A174" w14:textId="77777777" w:rsidR="00D756A6" w:rsidRDefault="00D756A6" w:rsidP="00D756A6">
      <w:pPr>
        <w:pStyle w:val="PL"/>
      </w:pPr>
      <w:r>
        <w:t xml:space="preserve">          schema:</w:t>
      </w:r>
    </w:p>
    <w:p w14:paraId="028CC2F3" w14:textId="77777777" w:rsidR="00D756A6" w:rsidRDefault="00D756A6" w:rsidP="00D756A6">
      <w:pPr>
        <w:pStyle w:val="PL"/>
      </w:pPr>
      <w:r>
        <w:t xml:space="preserve">            type: string</w:t>
      </w:r>
    </w:p>
    <w:p w14:paraId="6D1F95A7" w14:textId="77777777" w:rsidR="00D756A6" w:rsidRDefault="00D756A6" w:rsidP="00D756A6">
      <w:pPr>
        <w:pStyle w:val="PL"/>
      </w:pPr>
      <w:r>
        <w:t xml:space="preserve">        - name: appAmContextId</w:t>
      </w:r>
    </w:p>
    <w:p w14:paraId="6FBD1C68" w14:textId="77777777" w:rsidR="00D756A6" w:rsidRDefault="00D756A6" w:rsidP="00D756A6">
      <w:pPr>
        <w:pStyle w:val="PL"/>
      </w:pPr>
      <w:r>
        <w:t xml:space="preserve">          in: path</w:t>
      </w:r>
    </w:p>
    <w:p w14:paraId="44F7B28C" w14:textId="77777777" w:rsidR="00D756A6" w:rsidRDefault="00D756A6" w:rsidP="00D756A6">
      <w:pPr>
        <w:pStyle w:val="PL"/>
      </w:pPr>
      <w:r>
        <w:t xml:space="preserve">          description: Identifier of the application AM context resource</w:t>
      </w:r>
    </w:p>
    <w:p w14:paraId="6D898CEF" w14:textId="77777777" w:rsidR="00D756A6" w:rsidRDefault="00D756A6" w:rsidP="00D756A6">
      <w:pPr>
        <w:pStyle w:val="PL"/>
      </w:pPr>
      <w:r>
        <w:t xml:space="preserve">          required: true</w:t>
      </w:r>
    </w:p>
    <w:p w14:paraId="50F09220" w14:textId="77777777" w:rsidR="00D756A6" w:rsidRDefault="00D756A6" w:rsidP="00D756A6">
      <w:pPr>
        <w:pStyle w:val="PL"/>
      </w:pPr>
      <w:r>
        <w:t xml:space="preserve">          schema:</w:t>
      </w:r>
    </w:p>
    <w:p w14:paraId="3822C5A5" w14:textId="77777777" w:rsidR="00D756A6" w:rsidRDefault="00D756A6" w:rsidP="00D756A6">
      <w:pPr>
        <w:pStyle w:val="PL"/>
      </w:pPr>
      <w:r>
        <w:t xml:space="preserve">            type: string</w:t>
      </w:r>
    </w:p>
    <w:p w14:paraId="290513A0" w14:textId="77777777" w:rsidR="00D756A6" w:rsidRDefault="00D756A6" w:rsidP="00D756A6">
      <w:pPr>
        <w:pStyle w:val="PL"/>
      </w:pPr>
      <w:r>
        <w:t xml:space="preserve">      requestBody:</w:t>
      </w:r>
    </w:p>
    <w:p w14:paraId="42CE9BF2" w14:textId="77777777" w:rsidR="00D756A6" w:rsidRDefault="00D756A6" w:rsidP="00D756A6">
      <w:pPr>
        <w:pStyle w:val="PL"/>
      </w:pPr>
      <w:r>
        <w:t xml:space="preserve">        required: true</w:t>
      </w:r>
    </w:p>
    <w:p w14:paraId="0B415CF2" w14:textId="77777777" w:rsidR="00D756A6" w:rsidRDefault="00D756A6" w:rsidP="00D756A6">
      <w:pPr>
        <w:pStyle w:val="PL"/>
      </w:pPr>
      <w:r>
        <w:t xml:space="preserve">        content:</w:t>
      </w:r>
    </w:p>
    <w:p w14:paraId="65977512" w14:textId="77777777" w:rsidR="00D756A6" w:rsidRDefault="00D756A6" w:rsidP="00D756A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E73267A" w14:textId="77777777" w:rsidR="00D756A6" w:rsidRDefault="00D756A6" w:rsidP="00D756A6">
      <w:pPr>
        <w:pStyle w:val="PL"/>
      </w:pPr>
      <w:r>
        <w:t xml:space="preserve">            schema:</w:t>
      </w:r>
    </w:p>
    <w:p w14:paraId="22980897" w14:textId="77777777" w:rsidR="00D756A6" w:rsidRDefault="00D756A6" w:rsidP="00D756A6">
      <w:pPr>
        <w:pStyle w:val="PL"/>
      </w:pPr>
      <w:r>
        <w:t xml:space="preserve">              $ref: '#/components/schemas/AppAmContextExpUpdateData'</w:t>
      </w:r>
    </w:p>
    <w:p w14:paraId="3D8E3C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4B31A4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604806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65BE71A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1B71D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5EAC18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A0E7CD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D8B54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CB0195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AC9450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69BAEB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213484A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D1550D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B8CCE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798C9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6B63E91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2F27E0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5BDAE9C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84759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6442488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E5AE7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F6337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C5D469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1168EF6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01B5549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247B806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F9847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6F5C085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BA0C5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4791C5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540CCD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61FEED0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BD91E9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377149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5CE1B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484CA1B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EE4E11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D9B1F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7305A8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B2B7CD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E617FF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4D7675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483C2D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DD7AA8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5B685E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63C3FA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0635EE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F3CD7A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C2AE9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54061A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1F00D22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7134785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F8804B" w14:textId="77777777" w:rsidR="00D756A6" w:rsidRDefault="00D756A6" w:rsidP="00D756A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C5E5E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B5F9A2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7DAA89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26D262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005D2D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AAACA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5BAE88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BFBA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437463A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31FFA4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5CD12BE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F8DA93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8A15F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1CEE90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39CF34F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2EFB9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6E7765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5797F5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51185B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E8747F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6E02C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109318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48BDA51D" w14:textId="77777777" w:rsidR="00D756A6" w:rsidRDefault="00D756A6" w:rsidP="00D756A6">
      <w:pPr>
        <w:pStyle w:val="PL"/>
      </w:pPr>
    </w:p>
    <w:p w14:paraId="2E7435A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B3B4BF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6CDF209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46F15DF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4AE161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1592FA0E" w14:textId="77777777" w:rsidR="00D756A6" w:rsidRDefault="00D756A6" w:rsidP="00D756A6">
      <w:pPr>
        <w:pStyle w:val="PL"/>
      </w:pPr>
      <w:r>
        <w:t xml:space="preserve">      parameters:</w:t>
      </w:r>
    </w:p>
    <w:p w14:paraId="428FA24F" w14:textId="77777777" w:rsidR="00D756A6" w:rsidRDefault="00D756A6" w:rsidP="00D756A6">
      <w:pPr>
        <w:pStyle w:val="PL"/>
      </w:pPr>
      <w:r>
        <w:t xml:space="preserve">        - name: afId</w:t>
      </w:r>
    </w:p>
    <w:p w14:paraId="1B528585" w14:textId="77777777" w:rsidR="00D756A6" w:rsidRDefault="00D756A6" w:rsidP="00D756A6">
      <w:pPr>
        <w:pStyle w:val="PL"/>
      </w:pPr>
      <w:r>
        <w:t xml:space="preserve">          in: path</w:t>
      </w:r>
    </w:p>
    <w:p w14:paraId="47D90A78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6C737E8C" w14:textId="77777777" w:rsidR="00D756A6" w:rsidRDefault="00D756A6" w:rsidP="00D756A6">
      <w:pPr>
        <w:pStyle w:val="PL"/>
      </w:pPr>
      <w:r>
        <w:t xml:space="preserve">          required: true</w:t>
      </w:r>
    </w:p>
    <w:p w14:paraId="25CAC2B6" w14:textId="77777777" w:rsidR="00D756A6" w:rsidRDefault="00D756A6" w:rsidP="00D756A6">
      <w:pPr>
        <w:pStyle w:val="PL"/>
      </w:pPr>
      <w:r>
        <w:t xml:space="preserve">          schema:</w:t>
      </w:r>
    </w:p>
    <w:p w14:paraId="6E9C91B6" w14:textId="77777777" w:rsidR="00D756A6" w:rsidRDefault="00D756A6" w:rsidP="00D756A6">
      <w:pPr>
        <w:pStyle w:val="PL"/>
      </w:pPr>
      <w:r>
        <w:t xml:space="preserve">            type: string</w:t>
      </w:r>
    </w:p>
    <w:p w14:paraId="078EEB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0FCCF44" w14:textId="77777777" w:rsidR="00D756A6" w:rsidRDefault="00D756A6" w:rsidP="00D756A6">
      <w:pPr>
        <w:pStyle w:val="PL"/>
      </w:pPr>
      <w:r>
        <w:t xml:space="preserve">          in: path</w:t>
      </w:r>
    </w:p>
    <w:p w14:paraId="4DA82F1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4823082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2FBA9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B9390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70F1BF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B0A8B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946394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610DBE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D0BE61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56244F1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FA82D0" w14:textId="77777777" w:rsidR="00D756A6" w:rsidRDefault="00D756A6" w:rsidP="00D756A6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2A7949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0632A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2AD136F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7373BF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5D05159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71A93B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41A23E2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8375A7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E96BAE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78D4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51C900E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734D41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30B87FD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10C67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3EB1C3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A598A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4DF485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4E718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70A30F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A99AC5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3476082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F24C6D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30ED2928" w14:textId="77777777" w:rsidR="00D756A6" w:rsidRDefault="00D756A6" w:rsidP="00D756A6">
      <w:pPr>
        <w:pStyle w:val="PL"/>
      </w:pPr>
    </w:p>
    <w:p w14:paraId="1550B17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3B4AB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52D9A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519A56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8EA5E9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23B7BD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F0A5D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BC3A06D" w14:textId="77777777" w:rsidR="00D756A6" w:rsidRDefault="00D756A6" w:rsidP="00D756A6">
      <w:pPr>
        <w:pStyle w:val="PL"/>
      </w:pPr>
      <w:r>
        <w:t xml:space="preserve">        - name: afId</w:t>
      </w:r>
    </w:p>
    <w:p w14:paraId="2AEE4B64" w14:textId="77777777" w:rsidR="00D756A6" w:rsidRDefault="00D756A6" w:rsidP="00D756A6">
      <w:pPr>
        <w:pStyle w:val="PL"/>
      </w:pPr>
      <w:r>
        <w:t xml:space="preserve">          in: path</w:t>
      </w:r>
    </w:p>
    <w:p w14:paraId="12CF1459" w14:textId="77777777" w:rsidR="00D756A6" w:rsidRDefault="00D756A6" w:rsidP="00D756A6">
      <w:pPr>
        <w:pStyle w:val="PL"/>
      </w:pPr>
      <w:r>
        <w:t xml:space="preserve">          description: Identifier of the AF</w:t>
      </w:r>
    </w:p>
    <w:p w14:paraId="2D4C45B8" w14:textId="77777777" w:rsidR="00D756A6" w:rsidRDefault="00D756A6" w:rsidP="00D756A6">
      <w:pPr>
        <w:pStyle w:val="PL"/>
      </w:pPr>
      <w:r>
        <w:t xml:space="preserve">          required: true</w:t>
      </w:r>
    </w:p>
    <w:p w14:paraId="621B5DD6" w14:textId="77777777" w:rsidR="00D756A6" w:rsidRDefault="00D756A6" w:rsidP="00D756A6">
      <w:pPr>
        <w:pStyle w:val="PL"/>
      </w:pPr>
      <w:r>
        <w:t xml:space="preserve">          schema:</w:t>
      </w:r>
    </w:p>
    <w:p w14:paraId="4EEBCB35" w14:textId="77777777" w:rsidR="00D756A6" w:rsidRDefault="00D756A6" w:rsidP="00D756A6">
      <w:pPr>
        <w:pStyle w:val="PL"/>
      </w:pPr>
      <w:r>
        <w:t xml:space="preserve">            type: string</w:t>
      </w:r>
    </w:p>
    <w:p w14:paraId="46DFA2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C7341D9" w14:textId="77777777" w:rsidR="00D756A6" w:rsidRDefault="00D756A6" w:rsidP="00D756A6">
      <w:pPr>
        <w:pStyle w:val="PL"/>
      </w:pPr>
      <w:r>
        <w:t xml:space="preserve">          in: path</w:t>
      </w:r>
    </w:p>
    <w:p w14:paraId="3CB1C7B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B48C0C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1187CB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374697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3FDF76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10930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58996D3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0FEB8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70A713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6A6E9A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C5EAA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66B51E8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D61085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E8AEA7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 If an AM Event is matched, the response also includes the notification.</w:t>
      </w:r>
    </w:p>
    <w:p w14:paraId="5252D6A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F01168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7C97D9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7E53B6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0024444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A5BD5D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27A3F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0BC97963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B42869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311B15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E8DFB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0DAC58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23D863F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7F129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8F8A58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5F3569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34D55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68D5819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61D85364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041A9D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0F7DD979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0CA1AA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A2E5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13CEB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92FA00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1BB99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49AC7A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8D134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CCABA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5E9D9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0D1B52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820661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1DF8C1D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B3228C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7E525C6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8B0225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5822BA6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56B85F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4EBE70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0A110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23C9A4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F67F7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085AA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D8197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756DFE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AD84E5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741A2D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5C10E00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E6F69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21B34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1EE7171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26D899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F448DE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4055A5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66CF7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F329DC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3DB3A3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C567F1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D5781E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11E88CE" w14:textId="77777777" w:rsidR="00D756A6" w:rsidRDefault="00D756A6" w:rsidP="00D756A6">
      <w:pPr>
        <w:pStyle w:val="PL"/>
      </w:pPr>
      <w:r>
        <w:t xml:space="preserve">                  $ref: 'TS29122_CommonData.yaml#/components/responses/307'</w:t>
      </w:r>
    </w:p>
    <w:p w14:paraId="7B73082C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0D68D0" w14:textId="77777777" w:rsidR="00D756A6" w:rsidRDefault="00D756A6" w:rsidP="00D756A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87AAB8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513748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566AE72A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E331AF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99E2E0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4579FA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6094817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C387EB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5E60FD7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9E82AF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6AC5788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4ACFC3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B541CC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4E1AA0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3043D7C8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B9F151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96B8C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EEE1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03B116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18344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3C9A4BA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65629C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28E844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075535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500BD9C5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71AE433D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55671D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205A60E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64389C7" w14:textId="77777777" w:rsidR="00D756A6" w:rsidRDefault="00D756A6" w:rsidP="00D756A6">
      <w:pPr>
        <w:pStyle w:val="PL"/>
      </w:pPr>
      <w:r>
        <w:t xml:space="preserve">        - name: afId</w:t>
      </w:r>
    </w:p>
    <w:p w14:paraId="280982AB" w14:textId="77777777" w:rsidR="00D756A6" w:rsidRDefault="00D756A6" w:rsidP="00D756A6">
      <w:pPr>
        <w:pStyle w:val="PL"/>
      </w:pPr>
      <w:r>
        <w:t xml:space="preserve">          in: path</w:t>
      </w:r>
    </w:p>
    <w:p w14:paraId="0FE698C4" w14:textId="77777777" w:rsidR="00D756A6" w:rsidRDefault="00D756A6" w:rsidP="00D756A6">
      <w:pPr>
        <w:pStyle w:val="PL"/>
      </w:pPr>
      <w:r>
        <w:lastRenderedPageBreak/>
        <w:t xml:space="preserve">          description: Identifier of the AF</w:t>
      </w:r>
    </w:p>
    <w:p w14:paraId="1C7F44FD" w14:textId="77777777" w:rsidR="00D756A6" w:rsidRDefault="00D756A6" w:rsidP="00D756A6">
      <w:pPr>
        <w:pStyle w:val="PL"/>
      </w:pPr>
      <w:r>
        <w:t xml:space="preserve">          required: true</w:t>
      </w:r>
    </w:p>
    <w:p w14:paraId="598650B6" w14:textId="77777777" w:rsidR="00D756A6" w:rsidRDefault="00D756A6" w:rsidP="00D756A6">
      <w:pPr>
        <w:pStyle w:val="PL"/>
      </w:pPr>
      <w:r>
        <w:t xml:space="preserve">          schema:</w:t>
      </w:r>
    </w:p>
    <w:p w14:paraId="10D335CE" w14:textId="77777777" w:rsidR="00D756A6" w:rsidRDefault="00D756A6" w:rsidP="00D756A6">
      <w:pPr>
        <w:pStyle w:val="PL"/>
      </w:pPr>
      <w:r>
        <w:t xml:space="preserve">            type: string</w:t>
      </w:r>
    </w:p>
    <w:p w14:paraId="11C3D19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04C58B6" w14:textId="77777777" w:rsidR="00D756A6" w:rsidRDefault="00D756A6" w:rsidP="00D756A6">
      <w:pPr>
        <w:pStyle w:val="PL"/>
      </w:pPr>
      <w:r>
        <w:t xml:space="preserve">          in: path</w:t>
      </w:r>
    </w:p>
    <w:p w14:paraId="2BF4033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4B2BA78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4C5A98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E05533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56678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6CDA9B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AF5847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7E783C0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B63146" w14:textId="77777777" w:rsidR="00D756A6" w:rsidRDefault="00D756A6" w:rsidP="00D756A6">
      <w:pPr>
        <w:pStyle w:val="PL"/>
      </w:pPr>
      <w:r>
        <w:t xml:space="preserve">          $ref: 'TS29122_CommonData.yaml#/components/responses/307'</w:t>
      </w:r>
    </w:p>
    <w:p w14:paraId="438CF9B6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548633" w14:textId="77777777" w:rsidR="00D756A6" w:rsidRDefault="00D756A6" w:rsidP="00D756A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AD062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D1E5C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E68D47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6AAC20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FE24B67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73857D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45D4C26F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33F4BE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7A40DD62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79F9EE" w14:textId="77777777" w:rsidR="00D756A6" w:rsidRDefault="00D756A6" w:rsidP="00D756A6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375E6B8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D20F0B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3BF8E7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6C88FE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7450DE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F33E66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51A1AA9" w14:textId="77777777" w:rsidR="00D756A6" w:rsidRDefault="00D756A6" w:rsidP="00D756A6">
      <w:pPr>
        <w:pStyle w:val="PL"/>
      </w:pPr>
    </w:p>
    <w:p w14:paraId="657DB629" w14:textId="77777777" w:rsidR="00D756A6" w:rsidRDefault="00D756A6" w:rsidP="00D756A6">
      <w:pPr>
        <w:pStyle w:val="PL"/>
      </w:pPr>
      <w:r>
        <w:t>components:</w:t>
      </w:r>
    </w:p>
    <w:p w14:paraId="22C22AE6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DF47188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5B415D1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B5E199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9C6900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74E43D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264DDB0" w14:textId="77777777" w:rsidR="00D756A6" w:rsidRDefault="00D756A6" w:rsidP="00D756A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98780" w14:textId="77777777" w:rsidR="00D756A6" w:rsidRDefault="00D756A6" w:rsidP="00D756A6">
      <w:pPr>
        <w:pStyle w:val="PL"/>
        <w:rPr>
          <w:lang w:eastAsia="zh-CN"/>
        </w:rPr>
      </w:pPr>
      <w:r>
        <w:t xml:space="preserve">  schemas: </w:t>
      </w:r>
    </w:p>
    <w:p w14:paraId="56EFF5D1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EB6353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3F25154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AD9CB6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B619EC5" w14:textId="77777777" w:rsidR="00D756A6" w:rsidRDefault="00D756A6" w:rsidP="00D756A6">
      <w:pPr>
        <w:pStyle w:val="PL"/>
      </w:pPr>
      <w:r>
        <w:t xml:space="preserve">        self:</w:t>
      </w:r>
    </w:p>
    <w:p w14:paraId="6B14F5A8" w14:textId="77777777" w:rsidR="00D756A6" w:rsidRDefault="00D756A6" w:rsidP="00D756A6">
      <w:pPr>
        <w:pStyle w:val="PL"/>
      </w:pPr>
      <w:r>
        <w:t xml:space="preserve">          $ref: 'TS29122_CommonData.yaml#/components/schemas/Link'</w:t>
      </w:r>
    </w:p>
    <w:p w14:paraId="1E21253F" w14:textId="1A9E0140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ins w:id="24" w:author="Maria Liang" w:date="2021-09-28T16:19:00Z">
        <w:r w:rsidR="00D46136">
          <w:rPr>
            <w:rFonts w:cs="Courier New"/>
            <w:noProof w:val="0"/>
            <w:szCs w:val="16"/>
          </w:rPr>
          <w:t>s</w:t>
        </w:r>
      </w:ins>
      <w:proofErr w:type="spellEnd"/>
      <w:r>
        <w:rPr>
          <w:rFonts w:cs="Courier New"/>
          <w:noProof w:val="0"/>
          <w:szCs w:val="16"/>
        </w:rPr>
        <w:t>:</w:t>
      </w:r>
    </w:p>
    <w:p w14:paraId="7590A8A0" w14:textId="77777777" w:rsidR="00D46136" w:rsidRDefault="00D46136" w:rsidP="00D46136">
      <w:pPr>
        <w:pStyle w:val="PL"/>
        <w:rPr>
          <w:ins w:id="25" w:author="Maria Liang" w:date="2021-09-28T16:19:00Z"/>
        </w:rPr>
      </w:pPr>
      <w:ins w:id="26" w:author="Maria Liang" w:date="2021-09-28T16:19:00Z">
        <w:r>
          <w:t xml:space="preserve">          type: array</w:t>
        </w:r>
      </w:ins>
    </w:p>
    <w:p w14:paraId="49A1FB82" w14:textId="77777777" w:rsidR="00D46136" w:rsidRDefault="00D46136" w:rsidP="00D46136">
      <w:pPr>
        <w:pStyle w:val="PL"/>
        <w:rPr>
          <w:ins w:id="27" w:author="Maria Liang" w:date="2021-09-28T16:19:00Z"/>
        </w:rPr>
      </w:pPr>
      <w:ins w:id="28" w:author="Maria Liang" w:date="2021-09-28T16:19:00Z">
        <w:r>
          <w:t xml:space="preserve">          items:</w:t>
        </w:r>
      </w:ins>
    </w:p>
    <w:p w14:paraId="789E950F" w14:textId="2BD791A4" w:rsidR="00D756A6" w:rsidRDefault="00D756A6" w:rsidP="00D756A6">
      <w:pPr>
        <w:pStyle w:val="PL"/>
      </w:pPr>
      <w:r>
        <w:t xml:space="preserve">          </w:t>
      </w:r>
      <w:ins w:id="29" w:author="Maria Liang" w:date="2021-09-28T16:19:00Z">
        <w:r w:rsidR="00D46136">
          <w:t xml:space="preserve">  </w:t>
        </w:r>
      </w:ins>
      <w:r>
        <w:t>$ref: 'TS29534_Npcf_AMPolicyAuthorization.yaml#/components/schemas/AmEventsSubscData'</w:t>
      </w:r>
    </w:p>
    <w:p w14:paraId="47F10EA7" w14:textId="601D7E1A" w:rsidR="00D46136" w:rsidRDefault="00D46136" w:rsidP="00D756A6">
      <w:pPr>
        <w:pStyle w:val="PL"/>
        <w:rPr>
          <w:ins w:id="30" w:author="Maria Liang" w:date="2021-09-28T16:19:00Z"/>
          <w:rFonts w:cs="Courier New"/>
          <w:noProof w:val="0"/>
          <w:szCs w:val="16"/>
        </w:rPr>
      </w:pPr>
      <w:ins w:id="31" w:author="Maria Liang" w:date="2021-09-28T16:19:00Z">
        <w:r w:rsidRPr="00D46136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D46136">
          <w:rPr>
            <w:rFonts w:cs="Courier New"/>
            <w:noProof w:val="0"/>
            <w:szCs w:val="16"/>
          </w:rPr>
          <w:t>minItems</w:t>
        </w:r>
        <w:proofErr w:type="spellEnd"/>
        <w:r w:rsidRPr="00D46136">
          <w:rPr>
            <w:rFonts w:cs="Courier New"/>
            <w:noProof w:val="0"/>
            <w:szCs w:val="16"/>
          </w:rPr>
          <w:t>: 1</w:t>
        </w:r>
      </w:ins>
    </w:p>
    <w:p w14:paraId="76C962F9" w14:textId="54291AAC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6E6D47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0724D6D" w14:textId="07FB0EE2" w:rsidR="00D756A6" w:rsidRDefault="00D756A6" w:rsidP="00D756A6">
      <w:pPr>
        <w:pStyle w:val="PL"/>
      </w:pPr>
      <w:r>
        <w:t xml:space="preserve">        afAppId</w:t>
      </w:r>
      <w:ins w:id="32" w:author="Maria Liang" w:date="2021-09-28T16:20:00Z">
        <w:r w:rsidR="00D46136">
          <w:t>s</w:t>
        </w:r>
      </w:ins>
      <w:r>
        <w:t>:</w:t>
      </w:r>
    </w:p>
    <w:p w14:paraId="352FF377" w14:textId="77777777" w:rsidR="00E72157" w:rsidRDefault="00E72157" w:rsidP="00E72157">
      <w:pPr>
        <w:pStyle w:val="PL"/>
        <w:rPr>
          <w:ins w:id="33" w:author="Maria Liang" w:date="2021-09-28T16:21:00Z"/>
        </w:rPr>
      </w:pPr>
      <w:ins w:id="34" w:author="Maria Liang" w:date="2021-09-28T16:21:00Z">
        <w:r>
          <w:t xml:space="preserve">          type: array</w:t>
        </w:r>
      </w:ins>
    </w:p>
    <w:p w14:paraId="0B9BF134" w14:textId="77777777" w:rsidR="00E72157" w:rsidRDefault="00E72157" w:rsidP="00E72157">
      <w:pPr>
        <w:pStyle w:val="PL"/>
        <w:rPr>
          <w:ins w:id="35" w:author="Maria Liang" w:date="2021-09-28T16:21:00Z"/>
        </w:rPr>
      </w:pPr>
      <w:ins w:id="36" w:author="Maria Liang" w:date="2021-09-28T16:21:00Z">
        <w:r>
          <w:t xml:space="preserve">          items:</w:t>
        </w:r>
      </w:ins>
    </w:p>
    <w:p w14:paraId="3C1100CD" w14:textId="259AD111" w:rsidR="00D756A6" w:rsidRDefault="00D756A6" w:rsidP="00E72157">
      <w:pPr>
        <w:pStyle w:val="PL"/>
      </w:pPr>
      <w:r>
        <w:t xml:space="preserve">          </w:t>
      </w:r>
      <w:ins w:id="37" w:author="Maria Liang" w:date="2021-09-28T16:21:00Z">
        <w:r w:rsidR="00E72157">
          <w:t xml:space="preserve">  </w:t>
        </w:r>
      </w:ins>
      <w:r>
        <w:t>type: string</w:t>
      </w:r>
    </w:p>
    <w:p w14:paraId="2C4D9E2D" w14:textId="78EBED7F" w:rsidR="00E72157" w:rsidRDefault="00E72157" w:rsidP="00D756A6">
      <w:pPr>
        <w:pStyle w:val="PL"/>
        <w:rPr>
          <w:ins w:id="38" w:author="Maria Liang" w:date="2021-09-28T16:21:00Z"/>
        </w:rPr>
      </w:pPr>
      <w:ins w:id="39" w:author="Maria Liang" w:date="2021-09-28T16:21:00Z">
        <w:r w:rsidRPr="00E72157">
          <w:t xml:space="preserve">          minItems: 1</w:t>
        </w:r>
      </w:ins>
    </w:p>
    <w:p w14:paraId="735886C5" w14:textId="7E555FEA" w:rsidR="00D756A6" w:rsidRDefault="00D756A6" w:rsidP="00D756A6">
      <w:pPr>
        <w:pStyle w:val="PL"/>
      </w:pPr>
      <w:r>
        <w:t xml:space="preserve">          description: Identifies an application.</w:t>
      </w:r>
    </w:p>
    <w:p w14:paraId="50078762" w14:textId="77777777" w:rsidR="00E72157" w:rsidRDefault="00E72157" w:rsidP="00E72157">
      <w:pPr>
        <w:pStyle w:val="PL"/>
        <w:rPr>
          <w:ins w:id="40" w:author="Maria Liang" w:date="2021-09-28T16:22:00Z"/>
          <w:rFonts w:cs="Courier New"/>
          <w:noProof w:val="0"/>
          <w:szCs w:val="16"/>
        </w:rPr>
      </w:pPr>
      <w:ins w:id="41" w:author="Maria Liang" w:date="2021-09-28T16:22:00Z">
        <w:r>
          <w:rPr>
            <w:rFonts w:cs="Courier New"/>
            <w:noProof w:val="0"/>
            <w:szCs w:val="16"/>
          </w:rPr>
          <w:t xml:space="preserve">        </w:t>
        </w:r>
        <w: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4BE1AD8B" w14:textId="77777777" w:rsidR="00E72157" w:rsidRPr="00C741AE" w:rsidRDefault="00E72157" w:rsidP="00E72157">
      <w:pPr>
        <w:pStyle w:val="PL"/>
        <w:rPr>
          <w:ins w:id="42" w:author="Maria Liang" w:date="2021-09-28T16:22:00Z"/>
          <w:rFonts w:cs="Courier New"/>
          <w:noProof w:val="0"/>
          <w:szCs w:val="16"/>
        </w:rPr>
      </w:pPr>
      <w:ins w:id="43" w:author="Maria Liang" w:date="2021-09-28T16:22:00Z">
        <w:r>
          <w:rPr>
            <w:rFonts w:cs="Courier New"/>
            <w:noProof w:val="0"/>
            <w:szCs w:val="16"/>
          </w:rPr>
          <w:t xml:space="preserve">          type: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06A81EA1" w14:textId="544DBD11" w:rsidR="00E72157" w:rsidRPr="00E72157" w:rsidRDefault="00E72157" w:rsidP="00E72157">
      <w:pPr>
        <w:pStyle w:val="PL"/>
        <w:rPr>
          <w:ins w:id="44" w:author="Maria Liang" w:date="2021-09-28T16:23:00Z"/>
          <w:rFonts w:cs="Courier New"/>
          <w:noProof w:val="0"/>
          <w:szCs w:val="16"/>
        </w:rPr>
      </w:pPr>
      <w:ins w:id="45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46" w:author="Maria Liang" w:date="2021-09-28T16:27:00Z">
        <w:r>
          <w:rPr>
            <w:rFonts w:cs="Courier New"/>
            <w:noProof w:val="0"/>
            <w:szCs w:val="16"/>
          </w:rPr>
          <w:t>covRe</w:t>
        </w:r>
      </w:ins>
      <w:ins w:id="47" w:author="Maria Liang r1" w:date="2021-10-14T15:33:00Z">
        <w:r w:rsidR="00B2531A">
          <w:rPr>
            <w:rFonts w:cs="Courier New"/>
            <w:noProof w:val="0"/>
            <w:szCs w:val="16"/>
          </w:rPr>
          <w:t>q</w:t>
        </w:r>
      </w:ins>
      <w:ins w:id="48" w:author="Maria Liang" w:date="2021-09-28T16:27:00Z">
        <w:r>
          <w:rPr>
            <w:rFonts w:cs="Courier New"/>
            <w:noProof w:val="0"/>
            <w:szCs w:val="16"/>
          </w:rPr>
          <w:t>s</w:t>
        </w:r>
      </w:ins>
      <w:proofErr w:type="spellEnd"/>
      <w:ins w:id="49" w:author="Maria Liang" w:date="2021-09-28T16:23:00Z">
        <w:r w:rsidRPr="00E72157">
          <w:rPr>
            <w:rFonts w:cs="Courier New"/>
            <w:noProof w:val="0"/>
            <w:szCs w:val="16"/>
          </w:rPr>
          <w:t>:</w:t>
        </w:r>
      </w:ins>
    </w:p>
    <w:p w14:paraId="7AABC281" w14:textId="77777777" w:rsidR="00E72157" w:rsidRPr="00E72157" w:rsidRDefault="00E72157" w:rsidP="00E72157">
      <w:pPr>
        <w:pStyle w:val="PL"/>
        <w:rPr>
          <w:ins w:id="50" w:author="Maria Liang" w:date="2021-09-28T16:23:00Z"/>
          <w:rFonts w:cs="Courier New"/>
          <w:noProof w:val="0"/>
          <w:szCs w:val="16"/>
        </w:rPr>
      </w:pPr>
      <w:ins w:id="51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2A51BBA9" w14:textId="77777777" w:rsidR="00E72157" w:rsidRPr="00E72157" w:rsidRDefault="00E72157" w:rsidP="00E72157">
      <w:pPr>
        <w:pStyle w:val="PL"/>
        <w:rPr>
          <w:ins w:id="52" w:author="Maria Liang" w:date="2021-09-28T16:23:00Z"/>
          <w:rFonts w:cs="Courier New"/>
          <w:noProof w:val="0"/>
          <w:szCs w:val="16"/>
        </w:rPr>
      </w:pPr>
      <w:ins w:id="53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1B4F1C86" w14:textId="5BAA6BA2" w:rsidR="00E72157" w:rsidRDefault="00E72157" w:rsidP="00E72157">
      <w:pPr>
        <w:pStyle w:val="PL"/>
        <w:rPr>
          <w:ins w:id="54" w:author="Maria Liang" w:date="2021-09-28T16:28:00Z"/>
          <w:rFonts w:cs="Courier New"/>
          <w:noProof w:val="0"/>
          <w:szCs w:val="16"/>
        </w:rPr>
      </w:pPr>
      <w:ins w:id="55" w:author="Maria Liang" w:date="2021-09-28T16:28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'#/components/schemas/</w:t>
        </w:r>
        <w:proofErr w:type="spellStart"/>
        <w:r>
          <w:rPr>
            <w:rFonts w:cs="Courier New"/>
            <w:noProof w:val="0"/>
            <w:szCs w:val="16"/>
          </w:rPr>
          <w:t>Geographic</w:t>
        </w:r>
      </w:ins>
      <w:ins w:id="56" w:author="Maria Liang" w:date="2021-09-30T12:32:00Z">
        <w:r w:rsidR="00A87F55">
          <w:rPr>
            <w:rFonts w:cs="Courier New"/>
            <w:noProof w:val="0"/>
            <w:szCs w:val="16"/>
          </w:rPr>
          <w:t>al</w:t>
        </w:r>
      </w:ins>
      <w:ins w:id="57" w:author="Maria Liang" w:date="2021-09-28T16:28:00Z">
        <w:r>
          <w:rPr>
            <w:rFonts w:cs="Courier New"/>
            <w:noProof w:val="0"/>
            <w:szCs w:val="16"/>
          </w:rPr>
          <w:t>Area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72066A7A" w14:textId="658E3333" w:rsidR="00E72157" w:rsidRDefault="00E72157" w:rsidP="00E72157">
      <w:pPr>
        <w:pStyle w:val="PL"/>
        <w:rPr>
          <w:ins w:id="58" w:author="Maria Liang" w:date="2021-09-28T16:23:00Z"/>
          <w:rFonts w:cs="Courier New"/>
          <w:noProof w:val="0"/>
          <w:szCs w:val="16"/>
        </w:rPr>
      </w:pPr>
      <w:ins w:id="59" w:author="Maria Liang" w:date="2021-09-28T16:23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1E60C1AD" w14:textId="4F1E0ED0" w:rsidR="00E72157" w:rsidRPr="00E72157" w:rsidRDefault="00E72157" w:rsidP="00E72157">
      <w:pPr>
        <w:pStyle w:val="PL"/>
        <w:rPr>
          <w:ins w:id="60" w:author="Maria Liang" w:date="2021-09-28T16:29:00Z"/>
          <w:rFonts w:cs="Courier New"/>
          <w:noProof w:val="0"/>
          <w:szCs w:val="16"/>
        </w:rPr>
      </w:pPr>
      <w:ins w:id="61" w:author="Maria Liang" w:date="2021-09-28T16:29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policyD</w:t>
        </w:r>
        <w:r w:rsidRPr="00E72157">
          <w:rPr>
            <w:rFonts w:cs="Courier New"/>
            <w:noProof w:val="0"/>
            <w:szCs w:val="16"/>
          </w:rPr>
          <w:t>uration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6151CA90" w14:textId="00F2C7AB" w:rsidR="00E72157" w:rsidRDefault="00E72157" w:rsidP="00E72157">
      <w:pPr>
        <w:pStyle w:val="PL"/>
        <w:rPr>
          <w:ins w:id="62" w:author="Maria Liang" w:date="2021-09-28T16:21:00Z"/>
          <w:rFonts w:cs="Courier New"/>
          <w:noProof w:val="0"/>
          <w:szCs w:val="16"/>
        </w:rPr>
      </w:pPr>
      <w:ins w:id="63" w:author="Maria Liang" w:date="2021-09-28T16:29:00Z">
        <w:r w:rsidRPr="00E72157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DurationSec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2A7CE00E" w14:textId="77777777" w:rsidR="00E72157" w:rsidRPr="00E72157" w:rsidRDefault="00E72157" w:rsidP="00E72157">
      <w:pPr>
        <w:pStyle w:val="PL"/>
        <w:rPr>
          <w:ins w:id="64" w:author="Maria Liang" w:date="2021-09-28T16:30:00Z"/>
          <w:rFonts w:cs="Courier New"/>
          <w:noProof w:val="0"/>
          <w:szCs w:val="16"/>
        </w:rPr>
      </w:pPr>
      <w:ins w:id="65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E72157">
          <w:rPr>
            <w:rFonts w:cs="Courier New"/>
            <w:noProof w:val="0"/>
            <w:szCs w:val="16"/>
          </w:rPr>
          <w:t>trafficFilters</w:t>
        </w:r>
        <w:proofErr w:type="spellEnd"/>
        <w:r w:rsidRPr="00E72157">
          <w:rPr>
            <w:rFonts w:cs="Courier New"/>
            <w:noProof w:val="0"/>
            <w:szCs w:val="16"/>
          </w:rPr>
          <w:t>:</w:t>
        </w:r>
      </w:ins>
    </w:p>
    <w:p w14:paraId="13AC4C8F" w14:textId="77777777" w:rsidR="00E72157" w:rsidRPr="00E72157" w:rsidRDefault="00E72157" w:rsidP="00E72157">
      <w:pPr>
        <w:pStyle w:val="PL"/>
        <w:rPr>
          <w:ins w:id="66" w:author="Maria Liang" w:date="2021-09-28T16:30:00Z"/>
          <w:rFonts w:cs="Courier New"/>
          <w:noProof w:val="0"/>
          <w:szCs w:val="16"/>
        </w:rPr>
      </w:pPr>
      <w:ins w:id="67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5401CAC3" w14:textId="77777777" w:rsidR="00E72157" w:rsidRPr="00E72157" w:rsidRDefault="00E72157" w:rsidP="00E72157">
      <w:pPr>
        <w:pStyle w:val="PL"/>
        <w:rPr>
          <w:ins w:id="68" w:author="Maria Liang" w:date="2021-09-28T16:30:00Z"/>
          <w:rFonts w:cs="Courier New"/>
          <w:noProof w:val="0"/>
          <w:szCs w:val="16"/>
        </w:rPr>
      </w:pPr>
      <w:ins w:id="69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63CC793F" w14:textId="77777777" w:rsidR="00E72157" w:rsidRPr="00E72157" w:rsidRDefault="00E72157" w:rsidP="00E72157">
      <w:pPr>
        <w:pStyle w:val="PL"/>
        <w:rPr>
          <w:ins w:id="70" w:author="Maria Liang" w:date="2021-09-28T16:30:00Z"/>
          <w:rFonts w:cs="Courier New"/>
          <w:noProof w:val="0"/>
          <w:szCs w:val="16"/>
        </w:rPr>
      </w:pPr>
      <w:ins w:id="71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E72157">
          <w:rPr>
            <w:rFonts w:cs="Courier New"/>
            <w:noProof w:val="0"/>
            <w:szCs w:val="16"/>
          </w:rPr>
          <w:t>FlowInfo</w:t>
        </w:r>
        <w:proofErr w:type="spellEnd"/>
        <w:r w:rsidRPr="00E72157">
          <w:rPr>
            <w:rFonts w:cs="Courier New"/>
            <w:noProof w:val="0"/>
            <w:szCs w:val="16"/>
          </w:rPr>
          <w:t>'</w:t>
        </w:r>
      </w:ins>
    </w:p>
    <w:p w14:paraId="46CF2D2C" w14:textId="365460FF" w:rsidR="00E72157" w:rsidRDefault="00E72157" w:rsidP="00E72157">
      <w:pPr>
        <w:pStyle w:val="PL"/>
        <w:rPr>
          <w:ins w:id="72" w:author="Maria Liang" w:date="2021-09-28T16:29:00Z"/>
          <w:rFonts w:cs="Courier New"/>
          <w:noProof w:val="0"/>
          <w:szCs w:val="16"/>
        </w:rPr>
      </w:pPr>
      <w:ins w:id="73" w:author="Maria Liang" w:date="2021-09-28T16:30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75A35E1D" w14:textId="77777777" w:rsidR="00313F37" w:rsidRPr="00313F37" w:rsidRDefault="00313F37" w:rsidP="00313F37">
      <w:pPr>
        <w:pStyle w:val="PL"/>
        <w:rPr>
          <w:ins w:id="74" w:author="Maria Liang" w:date="2021-09-28T16:31:00Z"/>
          <w:rFonts w:cs="Courier New"/>
          <w:noProof w:val="0"/>
          <w:szCs w:val="16"/>
        </w:rPr>
      </w:pPr>
      <w:ins w:id="75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175E8675" w14:textId="77777777" w:rsidR="00313F37" w:rsidRPr="00313F37" w:rsidRDefault="00313F37" w:rsidP="00313F37">
      <w:pPr>
        <w:pStyle w:val="PL"/>
        <w:rPr>
          <w:ins w:id="76" w:author="Maria Liang" w:date="2021-09-28T16:31:00Z"/>
          <w:rFonts w:cs="Courier New"/>
          <w:noProof w:val="0"/>
          <w:szCs w:val="16"/>
        </w:rPr>
      </w:pPr>
      <w:ins w:id="77" w:author="Maria Liang" w:date="2021-09-28T16:31:00Z">
        <w:r w:rsidRPr="00313F37">
          <w:rPr>
            <w:rFonts w:cs="Courier New"/>
            <w:noProof w:val="0"/>
            <w:szCs w:val="16"/>
          </w:rPr>
          <w:lastRenderedPageBreak/>
          <w:t xml:space="preserve">          type: array</w:t>
        </w:r>
      </w:ins>
    </w:p>
    <w:p w14:paraId="2058FD2A" w14:textId="77777777" w:rsidR="00313F37" w:rsidRPr="00313F37" w:rsidRDefault="00313F37" w:rsidP="00313F37">
      <w:pPr>
        <w:pStyle w:val="PL"/>
        <w:rPr>
          <w:ins w:id="78" w:author="Maria Liang" w:date="2021-09-28T16:31:00Z"/>
          <w:rFonts w:cs="Courier New"/>
          <w:noProof w:val="0"/>
          <w:szCs w:val="16"/>
        </w:rPr>
      </w:pPr>
      <w:ins w:id="79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items:</w:t>
        </w:r>
      </w:ins>
    </w:p>
    <w:p w14:paraId="10F4F2C0" w14:textId="77777777" w:rsidR="00313F37" w:rsidRPr="00313F37" w:rsidRDefault="00313F37" w:rsidP="00313F37">
      <w:pPr>
        <w:pStyle w:val="PL"/>
        <w:rPr>
          <w:ins w:id="80" w:author="Maria Liang" w:date="2021-09-28T16:31:00Z"/>
          <w:rFonts w:cs="Courier New"/>
          <w:noProof w:val="0"/>
          <w:szCs w:val="16"/>
        </w:rPr>
      </w:pPr>
      <w:ins w:id="81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0E275DAF" w14:textId="201175F6" w:rsidR="00313F37" w:rsidRDefault="00313F37" w:rsidP="00313F37">
      <w:pPr>
        <w:pStyle w:val="PL"/>
        <w:rPr>
          <w:ins w:id="82" w:author="Maria Liang" w:date="2021-09-28T16:31:00Z"/>
          <w:rFonts w:cs="Courier New"/>
          <w:noProof w:val="0"/>
          <w:szCs w:val="16"/>
        </w:rPr>
      </w:pPr>
      <w:ins w:id="83" w:author="Maria Liang" w:date="2021-09-28T16:31:00Z">
        <w:r w:rsidRPr="00313F3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313F37">
          <w:rPr>
            <w:rFonts w:cs="Courier New"/>
            <w:noProof w:val="0"/>
            <w:szCs w:val="16"/>
          </w:rPr>
          <w:t>minItems</w:t>
        </w:r>
        <w:proofErr w:type="spellEnd"/>
        <w:r w:rsidRPr="00313F37">
          <w:rPr>
            <w:rFonts w:cs="Courier New"/>
            <w:noProof w:val="0"/>
            <w:szCs w:val="16"/>
          </w:rPr>
          <w:t>: 1</w:t>
        </w:r>
      </w:ins>
    </w:p>
    <w:p w14:paraId="503575B9" w14:textId="77777777" w:rsidR="00313F37" w:rsidRPr="00313F37" w:rsidRDefault="00313F37" w:rsidP="00313F37">
      <w:pPr>
        <w:pStyle w:val="PL"/>
        <w:rPr>
          <w:ins w:id="84" w:author="Maria Liang" w:date="2021-09-28T16:32:00Z"/>
          <w:rFonts w:cs="Courier New"/>
          <w:noProof w:val="0"/>
          <w:szCs w:val="16"/>
        </w:rPr>
      </w:pPr>
      <w:ins w:id="85" w:author="Maria Liang" w:date="2021-09-28T16:32:00Z">
        <w:r w:rsidRPr="00313F37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313F37">
          <w:rPr>
            <w:rFonts w:cs="Courier New"/>
            <w:noProof w:val="0"/>
            <w:szCs w:val="16"/>
          </w:rPr>
          <w:t>notificationDestination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59241916" w14:textId="77777777" w:rsidR="00F34F3E" w:rsidRDefault="00F34F3E" w:rsidP="00313F37">
      <w:pPr>
        <w:pStyle w:val="PL"/>
        <w:rPr>
          <w:ins w:id="86" w:author="Maria Liang v1" w:date="2021-10-12T20:07:00Z"/>
          <w:rFonts w:cs="Courier New"/>
          <w:noProof w:val="0"/>
          <w:szCs w:val="16"/>
        </w:rPr>
      </w:pPr>
      <w:ins w:id="87" w:author="Maria Liang v1" w:date="2021-10-12T20:06:00Z">
        <w:r w:rsidRPr="00F34F3E"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4DEC4B93" w14:textId="77777777" w:rsidR="00AD1511" w:rsidRPr="00AD1511" w:rsidRDefault="00AD1511" w:rsidP="00AD1511">
      <w:pPr>
        <w:pStyle w:val="PL"/>
        <w:rPr>
          <w:ins w:id="88" w:author="Maria Liang" w:date="2021-09-30T14:47:00Z"/>
          <w:rFonts w:cs="Courier New"/>
          <w:noProof w:val="0"/>
          <w:szCs w:val="16"/>
        </w:rPr>
      </w:pPr>
      <w:ins w:id="89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AD1511">
          <w:rPr>
            <w:rFonts w:cs="Courier New"/>
            <w:noProof w:val="0"/>
            <w:szCs w:val="16"/>
          </w:rPr>
          <w:t>requestTestNotification</w:t>
        </w:r>
        <w:proofErr w:type="spellEnd"/>
        <w:r w:rsidRPr="00AD1511">
          <w:rPr>
            <w:rFonts w:cs="Courier New"/>
            <w:noProof w:val="0"/>
            <w:szCs w:val="16"/>
          </w:rPr>
          <w:t>:</w:t>
        </w:r>
      </w:ins>
    </w:p>
    <w:p w14:paraId="7D1C2D20" w14:textId="77777777" w:rsidR="00AD1511" w:rsidRPr="00AD1511" w:rsidRDefault="00AD1511" w:rsidP="00AD1511">
      <w:pPr>
        <w:pStyle w:val="PL"/>
        <w:rPr>
          <w:ins w:id="90" w:author="Maria Liang" w:date="2021-09-30T14:47:00Z"/>
          <w:rFonts w:cs="Courier New"/>
          <w:noProof w:val="0"/>
          <w:szCs w:val="16"/>
        </w:rPr>
      </w:pPr>
      <w:ins w:id="91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AD1511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CFC25F4" w14:textId="77777777" w:rsidR="00AD1511" w:rsidRPr="00AD1511" w:rsidRDefault="00AD1511" w:rsidP="00AD1511">
      <w:pPr>
        <w:pStyle w:val="PL"/>
        <w:rPr>
          <w:ins w:id="92" w:author="Maria Liang" w:date="2021-09-30T14:47:00Z"/>
          <w:rFonts w:cs="Courier New"/>
          <w:noProof w:val="0"/>
          <w:szCs w:val="16"/>
        </w:rPr>
      </w:pPr>
      <w:ins w:id="93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description: Set to true by the AF to request the NEF to send a test notification as defined in subclause 5.2.5.3 of 3GPP TS 29.122. Set to false or omitted otherwise.</w:t>
        </w:r>
      </w:ins>
    </w:p>
    <w:p w14:paraId="3048C8E6" w14:textId="77777777" w:rsidR="00AD1511" w:rsidRPr="00AD1511" w:rsidRDefault="00AD1511" w:rsidP="00AD1511">
      <w:pPr>
        <w:pStyle w:val="PL"/>
        <w:rPr>
          <w:ins w:id="94" w:author="Maria Liang" w:date="2021-09-30T14:47:00Z"/>
          <w:rFonts w:cs="Courier New"/>
          <w:noProof w:val="0"/>
          <w:szCs w:val="16"/>
        </w:rPr>
      </w:pPr>
      <w:ins w:id="95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AD1511">
          <w:rPr>
            <w:rFonts w:cs="Courier New"/>
            <w:noProof w:val="0"/>
            <w:szCs w:val="16"/>
          </w:rPr>
          <w:t>websockNotifConfig</w:t>
        </w:r>
        <w:proofErr w:type="spellEnd"/>
        <w:r w:rsidRPr="00AD1511">
          <w:rPr>
            <w:rFonts w:cs="Courier New"/>
            <w:noProof w:val="0"/>
            <w:szCs w:val="16"/>
          </w:rPr>
          <w:t>:</w:t>
        </w:r>
      </w:ins>
    </w:p>
    <w:p w14:paraId="6DD5B7AF" w14:textId="734FEF6D" w:rsidR="00AD1511" w:rsidRDefault="00AD1511" w:rsidP="00AD1511">
      <w:pPr>
        <w:pStyle w:val="PL"/>
        <w:rPr>
          <w:ins w:id="96" w:author="Maria Liang" w:date="2021-09-30T14:46:00Z"/>
          <w:rFonts w:cs="Courier New"/>
          <w:noProof w:val="0"/>
          <w:szCs w:val="16"/>
        </w:rPr>
      </w:pPr>
      <w:ins w:id="97" w:author="Maria Liang" w:date="2021-09-30T14:47:00Z">
        <w:r w:rsidRPr="00AD1511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AD1511">
          <w:rPr>
            <w:rFonts w:cs="Courier New"/>
            <w:noProof w:val="0"/>
            <w:szCs w:val="16"/>
          </w:rPr>
          <w:t>WebsockNotifConfig</w:t>
        </w:r>
        <w:proofErr w:type="spellEnd"/>
        <w:r w:rsidRPr="00AD1511">
          <w:rPr>
            <w:rFonts w:cs="Courier New"/>
            <w:noProof w:val="0"/>
            <w:szCs w:val="16"/>
          </w:rPr>
          <w:t>'</w:t>
        </w:r>
      </w:ins>
    </w:p>
    <w:p w14:paraId="2637381E" w14:textId="7F86B4DE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7096D0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</w:p>
    <w:p w14:paraId="55A17610" w14:textId="43972EBF" w:rsidR="00313F37" w:rsidRPr="00313F37" w:rsidRDefault="00313F37" w:rsidP="00313F37">
      <w:pPr>
        <w:pStyle w:val="PL"/>
        <w:rPr>
          <w:ins w:id="98" w:author="Maria Liang" w:date="2021-09-28T16:34:00Z"/>
          <w:rFonts w:cs="Courier New"/>
          <w:noProof w:val="0"/>
          <w:szCs w:val="16"/>
        </w:rPr>
      </w:pPr>
      <w:ins w:id="99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any</w:t>
        </w:r>
        <w:r w:rsidRPr="00313F37">
          <w:rPr>
            <w:rFonts w:cs="Courier New"/>
            <w:noProof w:val="0"/>
            <w:szCs w:val="16"/>
          </w:rPr>
          <w:t>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2E3B1AA8" w14:textId="694C0EA1" w:rsidR="00313F37" w:rsidRPr="00313F37" w:rsidRDefault="00313F37" w:rsidP="00313F37">
      <w:pPr>
        <w:pStyle w:val="PL"/>
        <w:rPr>
          <w:ins w:id="100" w:author="Maria Liang" w:date="2021-09-28T16:34:00Z"/>
          <w:rFonts w:cs="Courier New"/>
          <w:noProof w:val="0"/>
          <w:szCs w:val="16"/>
        </w:rPr>
      </w:pPr>
      <w:ins w:id="101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>
          <w:rPr>
            <w:rFonts w:cs="Courier New"/>
            <w:noProof w:val="0"/>
            <w:szCs w:val="16"/>
          </w:rPr>
          <w:t>highTh</w:t>
        </w:r>
      </w:ins>
      <w:ins w:id="102" w:author="Maria Liang" w:date="2021-09-28T16:35:00Z">
        <w:r>
          <w:rPr>
            <w:rFonts w:cs="Courier New"/>
            <w:noProof w:val="0"/>
            <w:szCs w:val="16"/>
          </w:rPr>
          <w:t>ruInd</w:t>
        </w:r>
      </w:ins>
      <w:proofErr w:type="spellEnd"/>
      <w:ins w:id="103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7FDA2CCF" w14:textId="51983B69" w:rsidR="00313F37" w:rsidRDefault="00313F37" w:rsidP="00313F37">
      <w:pPr>
        <w:pStyle w:val="PL"/>
        <w:rPr>
          <w:ins w:id="104" w:author="Maria Liang" w:date="2021-09-28T16:34:00Z"/>
          <w:rFonts w:cs="Courier New"/>
          <w:noProof w:val="0"/>
          <w:szCs w:val="16"/>
        </w:rPr>
      </w:pPr>
      <w:ins w:id="105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</w:ins>
      <w:proofErr w:type="spellStart"/>
      <w:ins w:id="106" w:author="Maria Liang" w:date="2021-09-28T16:35:00Z">
        <w:r>
          <w:rPr>
            <w:rFonts w:cs="Courier New"/>
            <w:noProof w:val="0"/>
            <w:szCs w:val="16"/>
          </w:rPr>
          <w:t>covRe</w:t>
        </w:r>
      </w:ins>
      <w:ins w:id="107" w:author="Maria Liang r1" w:date="2021-10-14T15:33:00Z">
        <w:r w:rsidR="00B2531A">
          <w:rPr>
            <w:rFonts w:cs="Courier New"/>
            <w:noProof w:val="0"/>
            <w:szCs w:val="16"/>
          </w:rPr>
          <w:t>q</w:t>
        </w:r>
      </w:ins>
      <w:ins w:id="108" w:author="Maria Liang" w:date="2021-09-28T16:35:00Z">
        <w:r>
          <w:rPr>
            <w:rFonts w:cs="Courier New"/>
            <w:noProof w:val="0"/>
            <w:szCs w:val="16"/>
          </w:rPr>
          <w:t>s</w:t>
        </w:r>
      </w:ins>
      <w:proofErr w:type="spellEnd"/>
      <w:ins w:id="109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15252BE4" w14:textId="1EFD8B6A" w:rsidR="00313F37" w:rsidRPr="00313F37" w:rsidRDefault="00313F37" w:rsidP="00313F37">
      <w:pPr>
        <w:pStyle w:val="PL"/>
        <w:rPr>
          <w:ins w:id="110" w:author="Maria Liang" w:date="2021-09-28T16:34:00Z"/>
          <w:rFonts w:cs="Courier New"/>
          <w:noProof w:val="0"/>
          <w:szCs w:val="16"/>
        </w:rPr>
      </w:pPr>
      <w:ins w:id="111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- </w:t>
        </w:r>
        <w:proofErr w:type="spellStart"/>
        <w:r w:rsidRPr="00313F37">
          <w:rPr>
            <w:rFonts w:cs="Courier New"/>
            <w:noProof w:val="0"/>
            <w:szCs w:val="16"/>
          </w:rPr>
          <w:t>oneOf</w:t>
        </w:r>
        <w:proofErr w:type="spellEnd"/>
        <w:r w:rsidRPr="00313F37">
          <w:rPr>
            <w:rFonts w:cs="Courier New"/>
            <w:noProof w:val="0"/>
            <w:szCs w:val="16"/>
          </w:rPr>
          <w:t>:</w:t>
        </w:r>
      </w:ins>
    </w:p>
    <w:p w14:paraId="4E11955B" w14:textId="00BFFECF" w:rsidR="00313F37" w:rsidRPr="00313F37" w:rsidRDefault="00313F37" w:rsidP="00313F37">
      <w:pPr>
        <w:pStyle w:val="PL"/>
        <w:rPr>
          <w:ins w:id="112" w:author="Maria Liang" w:date="2021-09-28T16:34:00Z"/>
          <w:rFonts w:cs="Courier New"/>
          <w:noProof w:val="0"/>
          <w:szCs w:val="16"/>
        </w:rPr>
      </w:pPr>
      <w:ins w:id="113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afAppId</w:t>
        </w:r>
      </w:ins>
      <w:ins w:id="114" w:author="Maria Liang" w:date="2021-09-30T12:27:00Z">
        <w:r w:rsidR="00376686">
          <w:rPr>
            <w:rFonts w:cs="Courier New"/>
            <w:noProof w:val="0"/>
            <w:szCs w:val="16"/>
          </w:rPr>
          <w:t>s</w:t>
        </w:r>
      </w:ins>
      <w:proofErr w:type="spellEnd"/>
      <w:ins w:id="115" w:author="Maria Liang" w:date="2021-09-28T16:34:00Z">
        <w:r w:rsidRPr="00313F37">
          <w:rPr>
            <w:rFonts w:cs="Courier New"/>
            <w:noProof w:val="0"/>
            <w:szCs w:val="16"/>
          </w:rPr>
          <w:t>]</w:t>
        </w:r>
      </w:ins>
    </w:p>
    <w:p w14:paraId="139BA17F" w14:textId="77777777" w:rsidR="00313F37" w:rsidRPr="00313F37" w:rsidRDefault="00313F37" w:rsidP="00313F37">
      <w:pPr>
        <w:pStyle w:val="PL"/>
        <w:rPr>
          <w:ins w:id="116" w:author="Maria Liang" w:date="2021-09-28T16:34:00Z"/>
          <w:rFonts w:cs="Courier New"/>
          <w:noProof w:val="0"/>
          <w:szCs w:val="16"/>
        </w:rPr>
      </w:pPr>
      <w:ins w:id="117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0D568115" w14:textId="548F4C05" w:rsidR="00D756A6" w:rsidRDefault="00313F37" w:rsidP="00313F37">
      <w:pPr>
        <w:pStyle w:val="PL"/>
        <w:rPr>
          <w:ins w:id="118" w:author="Maria Liang" w:date="2021-09-28T16:34:00Z"/>
          <w:rFonts w:cs="Courier New"/>
          <w:noProof w:val="0"/>
          <w:szCs w:val="16"/>
        </w:rPr>
      </w:pPr>
      <w:ins w:id="119" w:author="Maria Liang" w:date="2021-09-28T16:34:00Z">
        <w:r w:rsidRPr="00313F37">
          <w:rPr>
            <w:rFonts w:cs="Courier New"/>
            <w:noProof w:val="0"/>
            <w:szCs w:val="16"/>
          </w:rPr>
          <w:t xml:space="preserve">          - required: [</w:t>
        </w:r>
        <w:proofErr w:type="spellStart"/>
        <w:r w:rsidRPr="00313F37">
          <w:rPr>
            <w:rFonts w:cs="Courier New"/>
            <w:noProof w:val="0"/>
            <w:szCs w:val="16"/>
          </w:rPr>
          <w:t>ethTrafficFilters</w:t>
        </w:r>
        <w:proofErr w:type="spellEnd"/>
        <w:r w:rsidRPr="00313F37">
          <w:rPr>
            <w:rFonts w:cs="Courier New"/>
            <w:noProof w:val="0"/>
            <w:szCs w:val="16"/>
          </w:rPr>
          <w:t>]</w:t>
        </w:r>
      </w:ins>
    </w:p>
    <w:p w14:paraId="356E114B" w14:textId="77777777" w:rsidR="00313F37" w:rsidRDefault="00313F37" w:rsidP="00D756A6">
      <w:pPr>
        <w:pStyle w:val="PL"/>
        <w:rPr>
          <w:rFonts w:cs="Courier New"/>
          <w:noProof w:val="0"/>
          <w:szCs w:val="16"/>
        </w:rPr>
      </w:pPr>
    </w:p>
    <w:p w14:paraId="4AA2BC1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6016F122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6B2D8E5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DB9F259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932542" w14:textId="4350447B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ins w:id="120" w:author="Maria Liang" w:date="2021-09-28T16:37:00Z">
        <w:r w:rsidR="000B044C">
          <w:rPr>
            <w:rFonts w:cs="Courier New"/>
            <w:noProof w:val="0"/>
            <w:szCs w:val="16"/>
          </w:rPr>
          <w:t>s</w:t>
        </w:r>
      </w:ins>
      <w:proofErr w:type="spellEnd"/>
      <w:r>
        <w:rPr>
          <w:rFonts w:cs="Courier New"/>
          <w:noProof w:val="0"/>
          <w:szCs w:val="16"/>
        </w:rPr>
        <w:t>:</w:t>
      </w:r>
    </w:p>
    <w:p w14:paraId="2C523B27" w14:textId="77777777" w:rsidR="000B044C" w:rsidRDefault="000B044C" w:rsidP="000B044C">
      <w:pPr>
        <w:pStyle w:val="PL"/>
        <w:rPr>
          <w:ins w:id="121" w:author="Maria Liang" w:date="2021-09-28T16:38:00Z"/>
        </w:rPr>
      </w:pPr>
      <w:ins w:id="122" w:author="Maria Liang" w:date="2021-09-28T16:38:00Z">
        <w:r>
          <w:t xml:space="preserve">          type: array</w:t>
        </w:r>
      </w:ins>
    </w:p>
    <w:p w14:paraId="5B1AA397" w14:textId="69B4055B" w:rsidR="000B044C" w:rsidRDefault="000B044C" w:rsidP="000B044C">
      <w:pPr>
        <w:pStyle w:val="PL"/>
        <w:rPr>
          <w:ins w:id="123" w:author="Maria Liang" w:date="2021-09-28T16:38:00Z"/>
        </w:rPr>
      </w:pPr>
      <w:ins w:id="124" w:author="Maria Liang" w:date="2021-09-28T16:38:00Z">
        <w:r>
          <w:t xml:space="preserve">          items:</w:t>
        </w:r>
      </w:ins>
    </w:p>
    <w:p w14:paraId="35094884" w14:textId="29E897F7" w:rsidR="00D756A6" w:rsidRDefault="00D756A6" w:rsidP="00D756A6">
      <w:pPr>
        <w:pStyle w:val="PL"/>
      </w:pPr>
      <w:r>
        <w:t xml:space="preserve">          $ref: 'TS29534_Npcf_AMPolicyAuthorization.yaml#/components/schemas/AmEventsSubscDataRm'</w:t>
      </w:r>
    </w:p>
    <w:p w14:paraId="368A3516" w14:textId="77777777" w:rsidR="000B044C" w:rsidRPr="000B044C" w:rsidRDefault="000B044C" w:rsidP="000B044C">
      <w:pPr>
        <w:pStyle w:val="PL"/>
        <w:rPr>
          <w:ins w:id="125" w:author="Maria Liang" w:date="2021-09-28T16:37:00Z"/>
          <w:rFonts w:cs="Courier New"/>
          <w:noProof w:val="0"/>
          <w:szCs w:val="16"/>
        </w:rPr>
      </w:pPr>
      <w:ins w:id="126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71AF27A2" w14:textId="77777777" w:rsidR="000B044C" w:rsidRPr="000B044C" w:rsidRDefault="000B044C" w:rsidP="000B044C">
      <w:pPr>
        <w:pStyle w:val="PL"/>
        <w:rPr>
          <w:ins w:id="127" w:author="Maria Liang" w:date="2021-09-28T16:37:00Z"/>
          <w:rFonts w:cs="Courier New"/>
          <w:noProof w:val="0"/>
          <w:szCs w:val="16"/>
        </w:rPr>
      </w:pPr>
      <w:ins w:id="12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afAppIds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67906E15" w14:textId="77777777" w:rsidR="000B044C" w:rsidRPr="000B044C" w:rsidRDefault="000B044C" w:rsidP="000B044C">
      <w:pPr>
        <w:pStyle w:val="PL"/>
        <w:rPr>
          <w:ins w:id="129" w:author="Maria Liang" w:date="2021-09-28T16:37:00Z"/>
          <w:rFonts w:cs="Courier New"/>
          <w:noProof w:val="0"/>
          <w:szCs w:val="16"/>
        </w:rPr>
      </w:pPr>
      <w:ins w:id="13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2ADBFBC3" w14:textId="77777777" w:rsidR="000B044C" w:rsidRPr="000B044C" w:rsidRDefault="000B044C" w:rsidP="000B044C">
      <w:pPr>
        <w:pStyle w:val="PL"/>
        <w:rPr>
          <w:ins w:id="131" w:author="Maria Liang" w:date="2021-09-28T16:37:00Z"/>
          <w:rFonts w:cs="Courier New"/>
          <w:noProof w:val="0"/>
          <w:szCs w:val="16"/>
        </w:rPr>
      </w:pPr>
      <w:ins w:id="13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54564367" w14:textId="77777777" w:rsidR="000B044C" w:rsidRPr="000B044C" w:rsidRDefault="000B044C" w:rsidP="000B044C">
      <w:pPr>
        <w:pStyle w:val="PL"/>
        <w:rPr>
          <w:ins w:id="133" w:author="Maria Liang" w:date="2021-09-28T16:37:00Z"/>
          <w:rFonts w:cs="Courier New"/>
          <w:noProof w:val="0"/>
          <w:szCs w:val="16"/>
        </w:rPr>
      </w:pPr>
      <w:ins w:id="13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type: string</w:t>
        </w:r>
      </w:ins>
    </w:p>
    <w:p w14:paraId="0C649EE9" w14:textId="77777777" w:rsidR="000B044C" w:rsidRPr="000B044C" w:rsidRDefault="000B044C" w:rsidP="000B044C">
      <w:pPr>
        <w:pStyle w:val="PL"/>
        <w:rPr>
          <w:ins w:id="135" w:author="Maria Liang" w:date="2021-09-28T16:37:00Z"/>
          <w:rFonts w:cs="Courier New"/>
          <w:noProof w:val="0"/>
          <w:szCs w:val="16"/>
        </w:rPr>
      </w:pPr>
      <w:ins w:id="136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0B3117FB" w14:textId="77777777" w:rsidR="000B044C" w:rsidRPr="000B044C" w:rsidRDefault="000B044C" w:rsidP="000B044C">
      <w:pPr>
        <w:pStyle w:val="PL"/>
        <w:rPr>
          <w:ins w:id="137" w:author="Maria Liang" w:date="2021-09-28T16:37:00Z"/>
          <w:rFonts w:cs="Courier New"/>
          <w:noProof w:val="0"/>
          <w:szCs w:val="16"/>
        </w:rPr>
      </w:pPr>
      <w:ins w:id="13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description: Identifies an application.</w:t>
        </w:r>
      </w:ins>
    </w:p>
    <w:p w14:paraId="7571A8A9" w14:textId="77777777" w:rsidR="000B044C" w:rsidRPr="000B044C" w:rsidRDefault="000B044C" w:rsidP="000B044C">
      <w:pPr>
        <w:pStyle w:val="PL"/>
        <w:rPr>
          <w:ins w:id="139" w:author="Maria Liang" w:date="2021-09-28T16:37:00Z"/>
          <w:rFonts w:cs="Courier New"/>
          <w:noProof w:val="0"/>
          <w:szCs w:val="16"/>
        </w:rPr>
      </w:pPr>
      <w:ins w:id="14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highThruInd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2460493E" w14:textId="77777777" w:rsidR="000B044C" w:rsidRPr="000B044C" w:rsidRDefault="000B044C" w:rsidP="000B044C">
      <w:pPr>
        <w:pStyle w:val="PL"/>
        <w:rPr>
          <w:ins w:id="141" w:author="Maria Liang" w:date="2021-09-28T16:37:00Z"/>
          <w:rFonts w:cs="Courier New"/>
          <w:noProof w:val="0"/>
          <w:szCs w:val="16"/>
        </w:rPr>
      </w:pPr>
      <w:ins w:id="142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</w:t>
        </w:r>
        <w:proofErr w:type="spellStart"/>
        <w:r w:rsidRPr="000B044C"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1CE68E17" w14:textId="2A3E3AF0" w:rsidR="000B044C" w:rsidRPr="000B044C" w:rsidRDefault="000B044C" w:rsidP="000B044C">
      <w:pPr>
        <w:pStyle w:val="PL"/>
        <w:rPr>
          <w:ins w:id="143" w:author="Maria Liang" w:date="2021-09-28T16:37:00Z"/>
          <w:rFonts w:cs="Courier New"/>
          <w:noProof w:val="0"/>
          <w:szCs w:val="16"/>
        </w:rPr>
      </w:pPr>
      <w:ins w:id="144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covRe</w:t>
        </w:r>
      </w:ins>
      <w:ins w:id="145" w:author="Maria Liang r1" w:date="2021-10-14T15:33:00Z">
        <w:r w:rsidR="00B2531A">
          <w:rPr>
            <w:rFonts w:cs="Courier New"/>
            <w:noProof w:val="0"/>
            <w:szCs w:val="16"/>
          </w:rPr>
          <w:t>q</w:t>
        </w:r>
      </w:ins>
      <w:ins w:id="146" w:author="Maria Liang" w:date="2021-09-28T16:37:00Z">
        <w:r w:rsidRPr="000B044C">
          <w:rPr>
            <w:rFonts w:cs="Courier New"/>
            <w:noProof w:val="0"/>
            <w:szCs w:val="16"/>
          </w:rPr>
          <w:t>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53E5D588" w14:textId="77777777" w:rsidR="000B044C" w:rsidRPr="000B044C" w:rsidRDefault="000B044C" w:rsidP="000B044C">
      <w:pPr>
        <w:pStyle w:val="PL"/>
        <w:rPr>
          <w:ins w:id="147" w:author="Maria Liang" w:date="2021-09-28T16:37:00Z"/>
          <w:rFonts w:cs="Courier New"/>
          <w:noProof w:val="0"/>
          <w:szCs w:val="16"/>
        </w:rPr>
      </w:pPr>
      <w:ins w:id="148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333D9FB1" w14:textId="77777777" w:rsidR="000B044C" w:rsidRPr="000B044C" w:rsidRDefault="000B044C" w:rsidP="000B044C">
      <w:pPr>
        <w:pStyle w:val="PL"/>
        <w:rPr>
          <w:ins w:id="149" w:author="Maria Liang" w:date="2021-09-28T16:37:00Z"/>
          <w:rFonts w:cs="Courier New"/>
          <w:noProof w:val="0"/>
          <w:szCs w:val="16"/>
        </w:rPr>
      </w:pPr>
      <w:ins w:id="150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5E24289C" w14:textId="3A127860" w:rsidR="000B044C" w:rsidRPr="000B044C" w:rsidRDefault="000B044C" w:rsidP="000B044C">
      <w:pPr>
        <w:pStyle w:val="PL"/>
        <w:rPr>
          <w:ins w:id="151" w:author="Maria Liang" w:date="2021-09-28T16:37:00Z"/>
          <w:rFonts w:cs="Courier New"/>
          <w:noProof w:val="0"/>
          <w:szCs w:val="16"/>
        </w:rPr>
      </w:pPr>
      <w:bookmarkStart w:id="152" w:name="_Hlk83886811"/>
      <w:ins w:id="15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Geographic</w:t>
        </w:r>
      </w:ins>
      <w:ins w:id="154" w:author="Maria Liang" w:date="2021-09-30T09:35:00Z">
        <w:r w:rsidR="000B3615">
          <w:rPr>
            <w:rFonts w:cs="Courier New"/>
            <w:noProof w:val="0"/>
            <w:szCs w:val="16"/>
          </w:rPr>
          <w:t>al</w:t>
        </w:r>
      </w:ins>
      <w:ins w:id="155" w:author="Maria Liang" w:date="2021-09-28T16:37:00Z">
        <w:r w:rsidRPr="000B044C">
          <w:rPr>
            <w:rFonts w:cs="Courier New"/>
            <w:noProof w:val="0"/>
            <w:szCs w:val="16"/>
          </w:rPr>
          <w:t>Area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bookmarkEnd w:id="152"/>
    <w:p w14:paraId="2C36C450" w14:textId="77777777" w:rsidR="000B044C" w:rsidRPr="000B044C" w:rsidRDefault="000B044C" w:rsidP="000B044C">
      <w:pPr>
        <w:pStyle w:val="PL"/>
        <w:rPr>
          <w:ins w:id="156" w:author="Maria Liang" w:date="2021-09-28T16:37:00Z"/>
          <w:rFonts w:cs="Courier New"/>
          <w:noProof w:val="0"/>
          <w:szCs w:val="16"/>
        </w:rPr>
      </w:pPr>
      <w:ins w:id="15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4C15EA28" w14:textId="77777777" w:rsidR="000B044C" w:rsidRPr="000B044C" w:rsidRDefault="000B044C" w:rsidP="000B044C">
      <w:pPr>
        <w:pStyle w:val="PL"/>
        <w:rPr>
          <w:ins w:id="158" w:author="Maria Liang" w:date="2021-09-28T16:37:00Z"/>
          <w:rFonts w:cs="Courier New"/>
          <w:noProof w:val="0"/>
          <w:szCs w:val="16"/>
        </w:rPr>
      </w:pPr>
      <w:ins w:id="15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policyDuration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7FC4EA1A" w14:textId="77777777" w:rsidR="000B044C" w:rsidRPr="000B044C" w:rsidRDefault="000B044C" w:rsidP="000B044C">
      <w:pPr>
        <w:pStyle w:val="PL"/>
        <w:rPr>
          <w:ins w:id="160" w:author="Maria Liang" w:date="2021-09-28T16:37:00Z"/>
          <w:rFonts w:cs="Courier New"/>
          <w:noProof w:val="0"/>
          <w:szCs w:val="16"/>
        </w:rPr>
      </w:pPr>
      <w:ins w:id="16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DurationSec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p w14:paraId="4055E507" w14:textId="77777777" w:rsidR="000B044C" w:rsidRPr="000B044C" w:rsidRDefault="000B044C" w:rsidP="000B044C">
      <w:pPr>
        <w:pStyle w:val="PL"/>
        <w:rPr>
          <w:ins w:id="162" w:author="Maria Liang" w:date="2021-09-28T16:37:00Z"/>
          <w:rFonts w:cs="Courier New"/>
          <w:noProof w:val="0"/>
          <w:szCs w:val="16"/>
        </w:rPr>
      </w:pPr>
      <w:ins w:id="16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trafficFilters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3A400181" w14:textId="77777777" w:rsidR="000B044C" w:rsidRPr="000B044C" w:rsidRDefault="000B044C" w:rsidP="000B044C">
      <w:pPr>
        <w:pStyle w:val="PL"/>
        <w:rPr>
          <w:ins w:id="164" w:author="Maria Liang" w:date="2021-09-28T16:37:00Z"/>
          <w:rFonts w:cs="Courier New"/>
          <w:noProof w:val="0"/>
          <w:szCs w:val="16"/>
        </w:rPr>
      </w:pPr>
      <w:ins w:id="16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44868209" w14:textId="77777777" w:rsidR="000B044C" w:rsidRPr="000B044C" w:rsidRDefault="000B044C" w:rsidP="000B044C">
      <w:pPr>
        <w:pStyle w:val="PL"/>
        <w:rPr>
          <w:ins w:id="166" w:author="Maria Liang" w:date="2021-09-28T16:37:00Z"/>
          <w:rFonts w:cs="Courier New"/>
          <w:noProof w:val="0"/>
          <w:szCs w:val="16"/>
        </w:rPr>
      </w:pPr>
      <w:ins w:id="16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77377ABE" w14:textId="77777777" w:rsidR="000B044C" w:rsidRPr="000B044C" w:rsidRDefault="000B044C" w:rsidP="000B044C">
      <w:pPr>
        <w:pStyle w:val="PL"/>
        <w:rPr>
          <w:ins w:id="168" w:author="Maria Liang" w:date="2021-09-28T16:37:00Z"/>
          <w:rFonts w:cs="Courier New"/>
          <w:noProof w:val="0"/>
          <w:szCs w:val="16"/>
        </w:rPr>
      </w:pPr>
      <w:ins w:id="16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'TS29122_CommonData.yaml#/components/schemas/</w:t>
        </w:r>
        <w:proofErr w:type="spellStart"/>
        <w:r w:rsidRPr="000B044C">
          <w:rPr>
            <w:rFonts w:cs="Courier New"/>
            <w:noProof w:val="0"/>
            <w:szCs w:val="16"/>
          </w:rPr>
          <w:t>FlowInfo</w:t>
        </w:r>
        <w:proofErr w:type="spellEnd"/>
        <w:r w:rsidRPr="000B044C">
          <w:rPr>
            <w:rFonts w:cs="Courier New"/>
            <w:noProof w:val="0"/>
            <w:szCs w:val="16"/>
          </w:rPr>
          <w:t>'</w:t>
        </w:r>
      </w:ins>
    </w:p>
    <w:p w14:paraId="266CC54F" w14:textId="77777777" w:rsidR="000B044C" w:rsidRPr="000B044C" w:rsidRDefault="000B044C" w:rsidP="000B044C">
      <w:pPr>
        <w:pStyle w:val="PL"/>
        <w:rPr>
          <w:ins w:id="170" w:author="Maria Liang" w:date="2021-09-28T16:37:00Z"/>
          <w:rFonts w:cs="Courier New"/>
          <w:noProof w:val="0"/>
          <w:szCs w:val="16"/>
        </w:rPr>
      </w:pPr>
      <w:ins w:id="17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35DA2BF6" w14:textId="77777777" w:rsidR="000B044C" w:rsidRPr="000B044C" w:rsidRDefault="000B044C" w:rsidP="000B044C">
      <w:pPr>
        <w:pStyle w:val="PL"/>
        <w:rPr>
          <w:ins w:id="172" w:author="Maria Liang" w:date="2021-09-28T16:37:00Z"/>
          <w:rFonts w:cs="Courier New"/>
          <w:noProof w:val="0"/>
          <w:szCs w:val="16"/>
        </w:rPr>
      </w:pPr>
      <w:ins w:id="17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ethTrafficFilters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0DD5420E" w14:textId="77777777" w:rsidR="000B044C" w:rsidRPr="000B044C" w:rsidRDefault="000B044C" w:rsidP="000B044C">
      <w:pPr>
        <w:pStyle w:val="PL"/>
        <w:rPr>
          <w:ins w:id="174" w:author="Maria Liang" w:date="2021-09-28T16:37:00Z"/>
          <w:rFonts w:cs="Courier New"/>
          <w:noProof w:val="0"/>
          <w:szCs w:val="16"/>
        </w:rPr>
      </w:pPr>
      <w:ins w:id="175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type: array</w:t>
        </w:r>
      </w:ins>
    </w:p>
    <w:p w14:paraId="4953C3B7" w14:textId="77777777" w:rsidR="000B044C" w:rsidRPr="000B044C" w:rsidRDefault="000B044C" w:rsidP="000B044C">
      <w:pPr>
        <w:pStyle w:val="PL"/>
        <w:rPr>
          <w:ins w:id="176" w:author="Maria Liang" w:date="2021-09-28T16:37:00Z"/>
          <w:rFonts w:cs="Courier New"/>
          <w:noProof w:val="0"/>
          <w:szCs w:val="16"/>
        </w:rPr>
      </w:pPr>
      <w:ins w:id="177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items:</w:t>
        </w:r>
      </w:ins>
    </w:p>
    <w:p w14:paraId="2D8818E6" w14:textId="77777777" w:rsidR="000B044C" w:rsidRPr="000B044C" w:rsidRDefault="000B044C" w:rsidP="000B044C">
      <w:pPr>
        <w:pStyle w:val="PL"/>
        <w:rPr>
          <w:ins w:id="178" w:author="Maria Liang" w:date="2021-09-28T16:37:00Z"/>
          <w:rFonts w:cs="Courier New"/>
          <w:noProof w:val="0"/>
          <w:szCs w:val="16"/>
        </w:rPr>
      </w:pPr>
      <w:ins w:id="179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  $ref: 'TS29514_Npcf_PolicyAuthorization.yaml#/components/schemas/EthFlowDescription'</w:t>
        </w:r>
      </w:ins>
    </w:p>
    <w:p w14:paraId="59300C17" w14:textId="77777777" w:rsidR="000B044C" w:rsidRPr="000B044C" w:rsidRDefault="000B044C" w:rsidP="000B044C">
      <w:pPr>
        <w:pStyle w:val="PL"/>
        <w:rPr>
          <w:ins w:id="180" w:author="Maria Liang" w:date="2021-09-28T16:37:00Z"/>
          <w:rFonts w:cs="Courier New"/>
          <w:noProof w:val="0"/>
          <w:szCs w:val="16"/>
        </w:rPr>
      </w:pPr>
      <w:ins w:id="181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0B044C">
          <w:rPr>
            <w:rFonts w:cs="Courier New"/>
            <w:noProof w:val="0"/>
            <w:szCs w:val="16"/>
          </w:rPr>
          <w:t>minItems</w:t>
        </w:r>
        <w:proofErr w:type="spellEnd"/>
        <w:r w:rsidRPr="000B044C">
          <w:rPr>
            <w:rFonts w:cs="Courier New"/>
            <w:noProof w:val="0"/>
            <w:szCs w:val="16"/>
          </w:rPr>
          <w:t>: 1</w:t>
        </w:r>
      </w:ins>
    </w:p>
    <w:p w14:paraId="234CB4B6" w14:textId="77777777" w:rsidR="000B044C" w:rsidRPr="000B044C" w:rsidRDefault="000B044C" w:rsidP="000B044C">
      <w:pPr>
        <w:pStyle w:val="PL"/>
        <w:rPr>
          <w:ins w:id="182" w:author="Maria Liang" w:date="2021-09-28T16:37:00Z"/>
          <w:rFonts w:cs="Courier New"/>
          <w:noProof w:val="0"/>
          <w:szCs w:val="16"/>
        </w:rPr>
      </w:pPr>
      <w:ins w:id="183" w:author="Maria Liang" w:date="2021-09-28T16:37:00Z">
        <w:r w:rsidRPr="000B044C">
          <w:rPr>
            <w:rFonts w:cs="Courier New"/>
            <w:noProof w:val="0"/>
            <w:szCs w:val="16"/>
          </w:rPr>
          <w:t xml:space="preserve">        </w:t>
        </w:r>
        <w:proofErr w:type="spellStart"/>
        <w:r w:rsidRPr="000B044C">
          <w:rPr>
            <w:rFonts w:cs="Courier New"/>
            <w:noProof w:val="0"/>
            <w:szCs w:val="16"/>
          </w:rPr>
          <w:t>notificationDestination</w:t>
        </w:r>
        <w:proofErr w:type="spellEnd"/>
        <w:r w:rsidRPr="000B044C">
          <w:rPr>
            <w:rFonts w:cs="Courier New"/>
            <w:noProof w:val="0"/>
            <w:szCs w:val="16"/>
          </w:rPr>
          <w:t>:</w:t>
        </w:r>
      </w:ins>
    </w:p>
    <w:p w14:paraId="49570AC4" w14:textId="7C1C44C4" w:rsidR="00F34F3E" w:rsidRDefault="00F34F3E" w:rsidP="000B044C">
      <w:pPr>
        <w:pStyle w:val="PL"/>
        <w:rPr>
          <w:ins w:id="184" w:author="Maria Liang v1" w:date="2021-10-12T20:07:00Z"/>
          <w:rFonts w:cs="Courier New"/>
          <w:noProof w:val="0"/>
          <w:szCs w:val="16"/>
        </w:rPr>
      </w:pPr>
      <w:ins w:id="185" w:author="Maria Liang v1" w:date="2021-10-12T20:08:00Z">
        <w:r w:rsidRPr="00F34F3E"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5134D1EB" w14:textId="77777777" w:rsidR="000B3615" w:rsidRPr="000B3615" w:rsidRDefault="000B3615" w:rsidP="000B3615">
      <w:pPr>
        <w:pStyle w:val="PL"/>
        <w:rPr>
          <w:ins w:id="186" w:author="Maria Liang" w:date="2021-09-30T09:29:00Z"/>
          <w:rFonts w:cs="Courier New"/>
          <w:noProof w:val="0"/>
          <w:szCs w:val="16"/>
        </w:rPr>
      </w:pPr>
    </w:p>
    <w:p w14:paraId="7265F73D" w14:textId="7C307ADF" w:rsidR="000B3615" w:rsidRPr="000B3615" w:rsidRDefault="000B3615" w:rsidP="000B3615">
      <w:pPr>
        <w:pStyle w:val="PL"/>
        <w:rPr>
          <w:ins w:id="187" w:author="Maria Liang" w:date="2021-09-30T09:29:00Z"/>
          <w:rFonts w:cs="Courier New"/>
          <w:noProof w:val="0"/>
          <w:szCs w:val="16"/>
        </w:rPr>
      </w:pPr>
      <w:ins w:id="188" w:author="Maria Liang" w:date="2021-09-30T09:29:00Z">
        <w:r w:rsidRPr="000B3615"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GeographicalArea</w:t>
        </w:r>
        <w:proofErr w:type="spellEnd"/>
        <w:r w:rsidRPr="000B3615">
          <w:rPr>
            <w:rFonts w:cs="Courier New"/>
            <w:noProof w:val="0"/>
            <w:szCs w:val="16"/>
          </w:rPr>
          <w:t>:</w:t>
        </w:r>
      </w:ins>
    </w:p>
    <w:p w14:paraId="4CCADB51" w14:textId="30CA9315" w:rsidR="000B3615" w:rsidRPr="000B3615" w:rsidRDefault="000B3615" w:rsidP="000B3615">
      <w:pPr>
        <w:pStyle w:val="PL"/>
        <w:rPr>
          <w:ins w:id="189" w:author="Maria Liang" w:date="2021-09-30T09:29:00Z"/>
          <w:rFonts w:cs="Courier New"/>
          <w:noProof w:val="0"/>
          <w:szCs w:val="16"/>
        </w:rPr>
      </w:pPr>
      <w:ins w:id="190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description: Contains </w:t>
        </w:r>
      </w:ins>
      <w:ins w:id="191" w:author="Maria Liang" w:date="2021-09-30T09:30:00Z">
        <w:r>
          <w:rPr>
            <w:rFonts w:cs="Courier New"/>
            <w:noProof w:val="0"/>
            <w:szCs w:val="16"/>
          </w:rPr>
          <w:t xml:space="preserve">geographical area information </w:t>
        </w:r>
      </w:ins>
      <w:ins w:id="192" w:author="Maria Liang" w:date="2021-09-30T09:34:00Z">
        <w:r>
          <w:rPr>
            <w:rFonts w:cs="Courier New"/>
            <w:noProof w:val="0"/>
            <w:szCs w:val="16"/>
          </w:rPr>
          <w:t>(</w:t>
        </w:r>
      </w:ins>
      <w:proofErr w:type="spellStart"/>
      <w:ins w:id="193" w:author="Maria Liang" w:date="2021-09-30T09:30:00Z">
        <w:r>
          <w:rPr>
            <w:rFonts w:cs="Courier New"/>
            <w:noProof w:val="0"/>
            <w:szCs w:val="16"/>
          </w:rPr>
          <w:t>e.g.a</w:t>
        </w:r>
        <w:proofErr w:type="spellEnd"/>
        <w:r>
          <w:rPr>
            <w:rFonts w:cs="Courier New"/>
            <w:noProof w:val="0"/>
            <w:szCs w:val="16"/>
          </w:rPr>
          <w:t xml:space="preserve"> civic address or shapes</w:t>
        </w:r>
      </w:ins>
      <w:ins w:id="194" w:author="Maria Liang" w:date="2021-09-30T09:35:00Z">
        <w:r>
          <w:rPr>
            <w:rFonts w:cs="Courier New"/>
            <w:noProof w:val="0"/>
            <w:szCs w:val="16"/>
          </w:rPr>
          <w:t>)</w:t>
        </w:r>
      </w:ins>
      <w:ins w:id="195" w:author="Maria Liang" w:date="2021-09-30T09:30:00Z">
        <w:r>
          <w:rPr>
            <w:rFonts w:cs="Courier New"/>
            <w:noProof w:val="0"/>
            <w:szCs w:val="16"/>
          </w:rPr>
          <w:t>.</w:t>
        </w:r>
      </w:ins>
    </w:p>
    <w:p w14:paraId="1D4C8B85" w14:textId="77777777" w:rsidR="000B3615" w:rsidRPr="000B3615" w:rsidRDefault="000B3615" w:rsidP="000B3615">
      <w:pPr>
        <w:pStyle w:val="PL"/>
        <w:rPr>
          <w:ins w:id="196" w:author="Maria Liang" w:date="2021-09-30T09:29:00Z"/>
          <w:rFonts w:cs="Courier New"/>
          <w:noProof w:val="0"/>
          <w:szCs w:val="16"/>
        </w:rPr>
      </w:pPr>
      <w:ins w:id="197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type: object</w:t>
        </w:r>
      </w:ins>
    </w:p>
    <w:p w14:paraId="5C724785" w14:textId="200E7FDA" w:rsidR="000B044C" w:rsidRDefault="000B3615" w:rsidP="000B3615">
      <w:pPr>
        <w:pStyle w:val="PL"/>
        <w:rPr>
          <w:ins w:id="198" w:author="Maria Liang" w:date="2021-09-30T09:31:00Z"/>
          <w:rFonts w:cs="Courier New"/>
          <w:noProof w:val="0"/>
          <w:szCs w:val="16"/>
        </w:rPr>
      </w:pPr>
      <w:ins w:id="199" w:author="Maria Liang" w:date="2021-09-30T09:29:00Z">
        <w:r w:rsidRPr="000B3615">
          <w:rPr>
            <w:rFonts w:cs="Courier New"/>
            <w:noProof w:val="0"/>
            <w:szCs w:val="16"/>
          </w:rPr>
          <w:t xml:space="preserve">      properties:</w:t>
        </w:r>
      </w:ins>
    </w:p>
    <w:p w14:paraId="132E5F9C" w14:textId="06430B09" w:rsidR="000B3615" w:rsidRPr="000B3615" w:rsidRDefault="000B3615" w:rsidP="000B3615">
      <w:pPr>
        <w:pStyle w:val="PL"/>
        <w:rPr>
          <w:ins w:id="200" w:author="Maria Liang" w:date="2021-09-30T09:32:00Z"/>
          <w:rFonts w:cs="Courier New"/>
          <w:noProof w:val="0"/>
          <w:szCs w:val="16"/>
        </w:rPr>
      </w:pPr>
      <w:ins w:id="201" w:author="Maria Liang" w:date="2021-09-30T09:32:00Z">
        <w:r w:rsidRPr="000B3615"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civicAddress</w:t>
        </w:r>
        <w:proofErr w:type="spellEnd"/>
        <w:r w:rsidRPr="000B3615">
          <w:rPr>
            <w:rFonts w:cs="Courier New"/>
            <w:noProof w:val="0"/>
            <w:szCs w:val="16"/>
          </w:rPr>
          <w:t>:</w:t>
        </w:r>
      </w:ins>
    </w:p>
    <w:p w14:paraId="152E8E5E" w14:textId="0258E474" w:rsidR="000B3615" w:rsidRDefault="000B3615" w:rsidP="000B3615">
      <w:pPr>
        <w:pStyle w:val="PL"/>
        <w:rPr>
          <w:ins w:id="202" w:author="Maria Liang" w:date="2021-09-30T09:33:00Z"/>
          <w:rFonts w:cs="Courier New"/>
          <w:noProof w:val="0"/>
          <w:szCs w:val="16"/>
        </w:rPr>
      </w:pPr>
      <w:ins w:id="203" w:author="Maria Liang" w:date="2021-09-30T09:33:00Z">
        <w:r w:rsidRPr="000B3615">
          <w:rPr>
            <w:rFonts w:cs="Courier New"/>
            <w:noProof w:val="0"/>
            <w:szCs w:val="16"/>
          </w:rPr>
          <w:t xml:space="preserve">          $ref: 'TS29572_Nlmf_Location.yaml#/components/schemas/</w:t>
        </w:r>
        <w:proofErr w:type="spellStart"/>
        <w:r>
          <w:rPr>
            <w:rFonts w:cs="Courier New"/>
            <w:noProof w:val="0"/>
            <w:szCs w:val="16"/>
          </w:rPr>
          <w:t>Ci</w:t>
        </w:r>
      </w:ins>
      <w:ins w:id="204" w:author="Maria Liang" w:date="2021-09-30T09:34:00Z">
        <w:r>
          <w:rPr>
            <w:rFonts w:cs="Courier New"/>
            <w:noProof w:val="0"/>
            <w:szCs w:val="16"/>
          </w:rPr>
          <w:t>vicAddress</w:t>
        </w:r>
      </w:ins>
      <w:proofErr w:type="spellEnd"/>
      <w:ins w:id="205" w:author="Maria Liang" w:date="2021-09-30T09:33:00Z">
        <w:r w:rsidRPr="000B3615">
          <w:rPr>
            <w:rFonts w:cs="Courier New"/>
            <w:noProof w:val="0"/>
            <w:szCs w:val="16"/>
          </w:rPr>
          <w:t>'</w:t>
        </w:r>
      </w:ins>
    </w:p>
    <w:p w14:paraId="2BF721F1" w14:textId="79E1FAF8" w:rsidR="000B3615" w:rsidRDefault="000B3615" w:rsidP="000B3615">
      <w:pPr>
        <w:pStyle w:val="PL"/>
        <w:rPr>
          <w:ins w:id="206" w:author="Maria Liang" w:date="2021-09-30T09:34:00Z"/>
          <w:rFonts w:cs="Courier New"/>
          <w:noProof w:val="0"/>
          <w:szCs w:val="16"/>
        </w:rPr>
      </w:pPr>
      <w:ins w:id="207" w:author="Maria Liang" w:date="2021-09-30T09:34:00Z">
        <w:r w:rsidRPr="000B3615">
          <w:rPr>
            <w:rFonts w:cs="Courier New"/>
            <w:noProof w:val="0"/>
            <w:szCs w:val="16"/>
          </w:rPr>
          <w:t xml:space="preserve">        </w:t>
        </w:r>
        <w:r>
          <w:rPr>
            <w:rFonts w:cs="Courier New"/>
            <w:noProof w:val="0"/>
            <w:szCs w:val="16"/>
          </w:rPr>
          <w:t>shape</w:t>
        </w:r>
        <w:r w:rsidRPr="000B3615">
          <w:rPr>
            <w:rFonts w:cs="Courier New"/>
            <w:noProof w:val="0"/>
            <w:szCs w:val="16"/>
          </w:rPr>
          <w:t>s:</w:t>
        </w:r>
      </w:ins>
    </w:p>
    <w:p w14:paraId="3606363E" w14:textId="2EEC831A" w:rsidR="000B3615" w:rsidRDefault="000B3615" w:rsidP="000B3615">
      <w:pPr>
        <w:pStyle w:val="PL"/>
        <w:rPr>
          <w:ins w:id="208" w:author="Maria Liang" w:date="2021-09-30T09:34:00Z"/>
          <w:rFonts w:cs="Courier New"/>
          <w:noProof w:val="0"/>
          <w:szCs w:val="16"/>
        </w:rPr>
      </w:pPr>
      <w:ins w:id="209" w:author="Maria Liang" w:date="2021-09-30T09:33:00Z">
        <w:r w:rsidRPr="000B3615">
          <w:rPr>
            <w:rFonts w:cs="Courier New"/>
            <w:noProof w:val="0"/>
            <w:szCs w:val="16"/>
          </w:rPr>
          <w:t xml:space="preserve">          $ref: 'TS29572_Nlmf_Location.yaml#/components/schemas/</w:t>
        </w:r>
        <w:proofErr w:type="spellStart"/>
        <w:r w:rsidRPr="000B3615">
          <w:rPr>
            <w:rFonts w:cs="Courier New"/>
            <w:noProof w:val="0"/>
            <w:szCs w:val="16"/>
          </w:rPr>
          <w:t>GeographicArea</w:t>
        </w:r>
        <w:proofErr w:type="spellEnd"/>
        <w:r w:rsidRPr="000B3615">
          <w:rPr>
            <w:rFonts w:cs="Courier New"/>
            <w:noProof w:val="0"/>
            <w:szCs w:val="16"/>
          </w:rPr>
          <w:t>'</w:t>
        </w:r>
      </w:ins>
    </w:p>
    <w:p w14:paraId="426E4846" w14:textId="77777777" w:rsidR="000B3615" w:rsidRDefault="000B3615" w:rsidP="000B3615">
      <w:pPr>
        <w:pStyle w:val="PL"/>
        <w:rPr>
          <w:rFonts w:cs="Courier New"/>
          <w:noProof w:val="0"/>
          <w:szCs w:val="16"/>
        </w:rPr>
      </w:pPr>
    </w:p>
    <w:p w14:paraId="04E73C37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35FDB70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6162CE4C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911C24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27F16573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72CDB47B" w14:textId="77777777" w:rsidR="00D756A6" w:rsidRDefault="00D756A6" w:rsidP="00D756A6">
      <w:pPr>
        <w:pStyle w:val="PL"/>
        <w:rPr>
          <w:rFonts w:cs="Courier New"/>
          <w:noProof w:val="0"/>
          <w:szCs w:val="16"/>
        </w:rPr>
      </w:pPr>
    </w:p>
    <w:p w14:paraId="5891CC5E" w14:textId="6B091144" w:rsidR="00D756A6" w:rsidDel="00C61343" w:rsidRDefault="00D756A6" w:rsidP="00D756A6">
      <w:pPr>
        <w:pStyle w:val="EditorsNote"/>
        <w:rPr>
          <w:del w:id="210" w:author="Maria Liang" w:date="2021-09-30T09:37:00Z"/>
        </w:rPr>
      </w:pPr>
      <w:del w:id="211" w:author="Maria Liang" w:date="2021-09-30T09:37:00Z">
        <w:r w:rsidDel="00C61343">
          <w:delText># Editor's note: The OpenAPI is classified as preliminary currently.</w:delText>
        </w:r>
      </w:del>
    </w:p>
    <w:p w14:paraId="6C5A0B63" w14:textId="55E84195" w:rsidR="00D756A6" w:rsidDel="00C61343" w:rsidRDefault="00D756A6" w:rsidP="00D756A6">
      <w:pPr>
        <w:pStyle w:val="PL"/>
        <w:rPr>
          <w:del w:id="212" w:author="Maria Liang" w:date="2021-09-30T09:37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4FCA9" w14:textId="77777777" w:rsidR="00C52CE6" w:rsidRDefault="00C52CE6">
      <w:r>
        <w:separator/>
      </w:r>
    </w:p>
  </w:endnote>
  <w:endnote w:type="continuationSeparator" w:id="0">
    <w:p w14:paraId="721BF20D" w14:textId="77777777" w:rsidR="00C52CE6" w:rsidRDefault="00C5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1DD6D" w14:textId="77777777" w:rsidR="00C52CE6" w:rsidRDefault="00C52CE6">
      <w:r>
        <w:separator/>
      </w:r>
    </w:p>
  </w:footnote>
  <w:footnote w:type="continuationSeparator" w:id="0">
    <w:p w14:paraId="60CFD82D" w14:textId="77777777" w:rsidR="00C52CE6" w:rsidRDefault="00C5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46D34"/>
    <w:rsid w:val="00053147"/>
    <w:rsid w:val="000546EE"/>
    <w:rsid w:val="00055FEE"/>
    <w:rsid w:val="000610A7"/>
    <w:rsid w:val="00070729"/>
    <w:rsid w:val="00074692"/>
    <w:rsid w:val="00081203"/>
    <w:rsid w:val="000824D7"/>
    <w:rsid w:val="000849F0"/>
    <w:rsid w:val="00090166"/>
    <w:rsid w:val="00090FAB"/>
    <w:rsid w:val="0009260F"/>
    <w:rsid w:val="000A03A6"/>
    <w:rsid w:val="000A0978"/>
    <w:rsid w:val="000A4E32"/>
    <w:rsid w:val="000B044C"/>
    <w:rsid w:val="000B05C1"/>
    <w:rsid w:val="000B3615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3DB1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3F37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6F2D"/>
    <w:rsid w:val="00373C92"/>
    <w:rsid w:val="00376686"/>
    <w:rsid w:val="003875E3"/>
    <w:rsid w:val="00387765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4C52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5D3F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0B96"/>
    <w:rsid w:val="005C23EC"/>
    <w:rsid w:val="005C2991"/>
    <w:rsid w:val="005C4008"/>
    <w:rsid w:val="005D041F"/>
    <w:rsid w:val="005D093A"/>
    <w:rsid w:val="005D1674"/>
    <w:rsid w:val="005D79C1"/>
    <w:rsid w:val="005E040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19E5"/>
    <w:rsid w:val="00663245"/>
    <w:rsid w:val="0066336B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47698"/>
    <w:rsid w:val="007515E1"/>
    <w:rsid w:val="0076189B"/>
    <w:rsid w:val="0076492B"/>
    <w:rsid w:val="00771EF2"/>
    <w:rsid w:val="00772975"/>
    <w:rsid w:val="00772DE1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396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57E8"/>
    <w:rsid w:val="00A67830"/>
    <w:rsid w:val="00A702D0"/>
    <w:rsid w:val="00A70564"/>
    <w:rsid w:val="00A8498E"/>
    <w:rsid w:val="00A868C4"/>
    <w:rsid w:val="00A87F55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151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531A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52CE6"/>
    <w:rsid w:val="00C60E7A"/>
    <w:rsid w:val="00C61343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04C0E"/>
    <w:rsid w:val="00D1079B"/>
    <w:rsid w:val="00D12BF8"/>
    <w:rsid w:val="00D200A2"/>
    <w:rsid w:val="00D208F5"/>
    <w:rsid w:val="00D231E1"/>
    <w:rsid w:val="00D2355E"/>
    <w:rsid w:val="00D244AC"/>
    <w:rsid w:val="00D46136"/>
    <w:rsid w:val="00D51A67"/>
    <w:rsid w:val="00D524F5"/>
    <w:rsid w:val="00D5429F"/>
    <w:rsid w:val="00D54779"/>
    <w:rsid w:val="00D56CE8"/>
    <w:rsid w:val="00D62C29"/>
    <w:rsid w:val="00D65FE5"/>
    <w:rsid w:val="00D756A6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2157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4F09"/>
    <w:rsid w:val="00F17E34"/>
    <w:rsid w:val="00F27B7B"/>
    <w:rsid w:val="00F34F3E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3856</Words>
  <Characters>21983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6</cp:revision>
  <cp:lastPrinted>1900-01-01T08:00:00Z</cp:lastPrinted>
  <dcterms:created xsi:type="dcterms:W3CDTF">2021-10-12T12:06:00Z</dcterms:created>
  <dcterms:modified xsi:type="dcterms:W3CDTF">2021-10-14T07:55:00Z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